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E2FDA" w14:textId="44889FBD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524003">
        <w:rPr>
          <w:bCs/>
          <w:noProof w:val="0"/>
          <w:sz w:val="24"/>
          <w:szCs w:val="24"/>
        </w:rPr>
        <w:t>131</w:t>
      </w:r>
      <w:r w:rsidR="00272175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B50369">
        <w:rPr>
          <w:bCs/>
          <w:noProof w:val="0"/>
          <w:sz w:val="24"/>
          <w:szCs w:val="24"/>
        </w:rPr>
        <w:t>R2-</w:t>
      </w:r>
      <w:r w:rsidR="0086582C">
        <w:rPr>
          <w:bCs/>
          <w:noProof w:val="0"/>
          <w:sz w:val="24"/>
          <w:szCs w:val="24"/>
        </w:rPr>
        <w:t>2</w:t>
      </w:r>
      <w:r w:rsidR="00131D8E">
        <w:rPr>
          <w:bCs/>
          <w:noProof w:val="0"/>
          <w:sz w:val="24"/>
          <w:szCs w:val="24"/>
        </w:rPr>
        <w:t>50</w:t>
      </w:r>
      <w:r w:rsidR="00706D44">
        <w:rPr>
          <w:bCs/>
          <w:noProof w:val="0"/>
          <w:sz w:val="24"/>
          <w:szCs w:val="24"/>
        </w:rPr>
        <w:t>7286</w:t>
      </w:r>
    </w:p>
    <w:p w14:paraId="11776FA6" w14:textId="0EFD6293" w:rsidR="00A209D6" w:rsidRPr="00465587" w:rsidRDefault="0027217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Prague, Czechia</w:t>
      </w:r>
      <w:r w:rsidR="00773AE2">
        <w:rPr>
          <w:bCs/>
          <w:sz w:val="24"/>
          <w:szCs w:val="24"/>
          <w:lang w:eastAsia="zh-CN"/>
        </w:rPr>
        <w:t xml:space="preserve">, </w:t>
      </w:r>
      <w:r w:rsidR="00130AC6">
        <w:rPr>
          <w:bCs/>
          <w:sz w:val="24"/>
          <w:szCs w:val="24"/>
          <w:lang w:eastAsia="zh-CN"/>
        </w:rPr>
        <w:t>13</w:t>
      </w:r>
      <w:r w:rsidR="00232B9F" w:rsidRPr="00232B9F">
        <w:rPr>
          <w:bCs/>
          <w:sz w:val="24"/>
          <w:szCs w:val="24"/>
          <w:vertAlign w:val="superscript"/>
          <w:lang w:eastAsia="zh-CN"/>
        </w:rPr>
        <w:t>th</w:t>
      </w:r>
      <w:r w:rsidR="00232B9F">
        <w:rPr>
          <w:bCs/>
          <w:sz w:val="24"/>
          <w:szCs w:val="24"/>
          <w:lang w:eastAsia="zh-CN"/>
        </w:rPr>
        <w:t xml:space="preserve"> </w:t>
      </w:r>
      <w:r w:rsidR="00646509">
        <w:rPr>
          <w:bCs/>
          <w:sz w:val="24"/>
          <w:szCs w:val="24"/>
          <w:lang w:eastAsia="zh-CN"/>
        </w:rPr>
        <w:t xml:space="preserve">– </w:t>
      </w:r>
      <w:r w:rsidR="00130AC6">
        <w:rPr>
          <w:bCs/>
          <w:sz w:val="24"/>
          <w:szCs w:val="24"/>
          <w:lang w:eastAsia="zh-CN"/>
        </w:rPr>
        <w:t>1</w:t>
      </w:r>
      <w:r w:rsidR="00524003">
        <w:rPr>
          <w:bCs/>
          <w:sz w:val="24"/>
          <w:szCs w:val="24"/>
          <w:lang w:eastAsia="zh-CN"/>
        </w:rPr>
        <w:t>9</w:t>
      </w:r>
      <w:r w:rsidR="00524003" w:rsidRPr="00524003">
        <w:rPr>
          <w:bCs/>
          <w:sz w:val="24"/>
          <w:szCs w:val="24"/>
          <w:vertAlign w:val="superscript"/>
          <w:lang w:eastAsia="zh-CN"/>
        </w:rPr>
        <w:t>th</w:t>
      </w:r>
      <w:r w:rsidR="00232B9F">
        <w:rPr>
          <w:bCs/>
          <w:sz w:val="24"/>
          <w:szCs w:val="24"/>
          <w:lang w:eastAsia="zh-CN"/>
        </w:rPr>
        <w:t xml:space="preserve"> </w:t>
      </w:r>
      <w:r w:rsidR="0094374E">
        <w:rPr>
          <w:bCs/>
          <w:sz w:val="24"/>
          <w:szCs w:val="24"/>
          <w:lang w:eastAsia="zh-CN"/>
        </w:rPr>
        <w:t>Oct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3563D9"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B4E607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A45CC">
        <w:rPr>
          <w:rFonts w:cs="Arial"/>
          <w:b/>
          <w:bCs/>
          <w:sz w:val="24"/>
        </w:rPr>
        <w:t>8.9.3</w:t>
      </w:r>
    </w:p>
    <w:p w14:paraId="73188B46" w14:textId="67E50F6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465CF19B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706D44">
        <w:rPr>
          <w:rFonts w:eastAsia="SimSun"/>
          <w:b/>
          <w:bCs/>
          <w:sz w:val="24"/>
          <w:szCs w:val="20"/>
          <w:lang w:val="en-GB" w:eastAsia="en-US"/>
        </w:rPr>
        <w:t>Various MAC Corrections on CB-Msg3-EDT</w:t>
      </w:r>
    </w:p>
    <w:p w14:paraId="1F147C23" w14:textId="0C0CF32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490EA3">
        <w:rPr>
          <w:rFonts w:eastAsia="SimSun"/>
          <w:b/>
          <w:bCs/>
          <w:sz w:val="24"/>
          <w:szCs w:val="20"/>
          <w:lang w:val="en-GB" w:eastAsia="en-US"/>
        </w:rPr>
        <w:t>IoT</w:t>
      </w:r>
      <w:r w:rsidR="00F70270">
        <w:rPr>
          <w:rFonts w:eastAsia="SimSun"/>
          <w:b/>
          <w:bCs/>
          <w:sz w:val="24"/>
          <w:szCs w:val="20"/>
          <w:lang w:val="en-GB" w:eastAsia="en-US"/>
        </w:rPr>
        <w:t>_NTN_Ph3-Core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73653EDE" w14:textId="2A2F54BF" w:rsidR="00131D8E" w:rsidRDefault="00131D8E" w:rsidP="00131D8E">
      <w:r>
        <w:t xml:space="preserve">In RAN#107 the latest WID for IoT NTN Phase 3 was agreed [1], where Capacity enhancements for uplink: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63D9" w14:paraId="08112C2E" w14:textId="77777777" w:rsidTr="00EE10B8">
        <w:trPr>
          <w:trHeight w:val="785"/>
        </w:trPr>
        <w:tc>
          <w:tcPr>
            <w:tcW w:w="9631" w:type="dxa"/>
          </w:tcPr>
          <w:p w14:paraId="527238BE" w14:textId="77777777" w:rsidR="003563D9" w:rsidRPr="00702D0A" w:rsidRDefault="003563D9" w:rsidP="0042753B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bookmarkStart w:id="0" w:name="OLE_LINK19"/>
            <w:bookmarkStart w:id="1" w:name="OLE_LINK20"/>
            <w:r w:rsidRPr="00702D0A">
              <w:rPr>
                <w:bCs/>
              </w:rPr>
              <w:t>Support of Capacity enhancements for uplink</w:t>
            </w:r>
            <w:bookmarkEnd w:id="0"/>
          </w:p>
          <w:bookmarkEnd w:id="1"/>
          <w:p w14:paraId="02F7C4A4" w14:textId="77777777" w:rsidR="003563D9" w:rsidRPr="00AF7BE6" w:rsidRDefault="003563D9" w:rsidP="0042753B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2D0A">
              <w:rPr>
                <w:bCs/>
              </w:rPr>
              <w:t xml:space="preserve">Study then specify, if beneficial, enhancements to enable </w:t>
            </w:r>
            <w:bookmarkStart w:id="2" w:name="OLE_LINK16"/>
            <w:r w:rsidRPr="00702D0A">
              <w:rPr>
                <w:bCs/>
              </w:rPr>
              <w:t xml:space="preserve">multiplexing of multiple UEs </w:t>
            </w:r>
            <w:bookmarkEnd w:id="2"/>
            <w:r w:rsidRPr="00702D0A">
              <w:rPr>
                <w:bCs/>
              </w:rPr>
              <w:t>(e.g. up to the min of 4 and the maximum allowed by the existing UL and DL signalling) in a single 3.75 kHz or 15 kHz subcarrier via orthogonal cover codes (</w:t>
            </w:r>
            <w:bookmarkStart w:id="3" w:name="OLE_LINK15"/>
            <w:r w:rsidRPr="00702D0A">
              <w:rPr>
                <w:bCs/>
              </w:rPr>
              <w:t>OCC</w:t>
            </w:r>
            <w:bookmarkEnd w:id="3"/>
            <w:r w:rsidRPr="00702D0A">
              <w:rPr>
                <w:bCs/>
              </w:rPr>
              <w:t>) for NPUSCH format 1 and NPRACH [RAN1, RAN2</w:t>
            </w:r>
            <w:r>
              <w:rPr>
                <w:bCs/>
              </w:rPr>
              <w:t>, RAN4</w:t>
            </w:r>
            <w:r w:rsidRPr="00702D0A">
              <w:rPr>
                <w:bCs/>
              </w:rPr>
              <w:t>]</w:t>
            </w:r>
          </w:p>
          <w:p w14:paraId="763F8577" w14:textId="77777777" w:rsidR="003563D9" w:rsidRDefault="003563D9" w:rsidP="0042753B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2D0A">
              <w:rPr>
                <w:bCs/>
              </w:rPr>
              <w:t>Multi-tone support for 15 kHz SCS should also be considered</w:t>
            </w:r>
          </w:p>
          <w:p w14:paraId="7DF027C8" w14:textId="77777777" w:rsidR="003563D9" w:rsidRPr="00EC6A26" w:rsidRDefault="003563D9" w:rsidP="0042753B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EC6A26">
              <w:rPr>
                <w:bCs/>
              </w:rPr>
              <w:t xml:space="preserve">Specify necessary signalling, if needed </w:t>
            </w:r>
          </w:p>
          <w:p w14:paraId="013316AD" w14:textId="77777777" w:rsidR="003563D9" w:rsidRPr="00AF7BE6" w:rsidRDefault="003563D9" w:rsidP="0042753B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EC6A26">
              <w:rPr>
                <w:bCs/>
              </w:rPr>
              <w:t>Update RF requirements accordingly, if needed</w:t>
            </w:r>
          </w:p>
          <w:p w14:paraId="1FF9976F" w14:textId="77777777" w:rsidR="003563D9" w:rsidRPr="00947442" w:rsidRDefault="003563D9" w:rsidP="00EE10B8">
            <w:pPr>
              <w:spacing w:after="0"/>
              <w:ind w:left="1080" w:firstLine="720"/>
              <w:rPr>
                <w:bCs/>
              </w:rPr>
            </w:pPr>
            <w:bookmarkStart w:id="4" w:name="OLE_LINK24"/>
            <w:r w:rsidRPr="00947442">
              <w:rPr>
                <w:bCs/>
              </w:rPr>
              <w:t>Note: Impact of impairment shall be taken into account</w:t>
            </w:r>
          </w:p>
          <w:bookmarkEnd w:id="4"/>
          <w:p w14:paraId="453333B9" w14:textId="77777777" w:rsidR="003563D9" w:rsidRDefault="003563D9" w:rsidP="00EE10B8"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 w14:paraId="5854209A" w14:textId="77777777" w:rsidR="003563D9" w:rsidRPr="00EE0477" w:rsidRDefault="003563D9" w:rsidP="0042753B">
            <w:pPr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EE0477">
              <w:rPr>
                <w:bCs/>
              </w:rPr>
              <w:t>S</w:t>
            </w:r>
            <w:r w:rsidRPr="00702D0A">
              <w:rPr>
                <w:bCs/>
              </w:rPr>
              <w:t>tudy and s</w:t>
            </w:r>
            <w:r w:rsidRPr="00EE0477">
              <w:rPr>
                <w:bCs/>
              </w:rPr>
              <w:t>pecify</w:t>
            </w:r>
            <w:r w:rsidRPr="00702D0A">
              <w:rPr>
                <w:bCs/>
              </w:rPr>
              <w:t>,</w:t>
            </w:r>
            <w:r w:rsidRPr="00EE0477">
              <w:rPr>
                <w:bCs/>
              </w:rPr>
              <w:t xml:space="preserve"> </w:t>
            </w:r>
            <w:r w:rsidRPr="00702D0A">
              <w:rPr>
                <w:bCs/>
              </w:rPr>
              <w:t xml:space="preserve">if beneficial </w:t>
            </w:r>
            <w:r w:rsidRPr="00EE0477">
              <w:rPr>
                <w:bCs/>
              </w:rPr>
              <w:t xml:space="preserve">the following enhancements to </w:t>
            </w:r>
            <w:bookmarkStart w:id="5" w:name="OLE_LINK26"/>
            <w:r w:rsidRPr="00EE0477">
              <w:rPr>
                <w:bCs/>
              </w:rPr>
              <w:t xml:space="preserve">reduce the necessary uplink and downlink signaling to complete an </w:t>
            </w:r>
            <w:bookmarkStart w:id="6" w:name="OLE_LINK14"/>
            <w:r w:rsidRPr="003069A7">
              <w:rPr>
                <w:bCs/>
              </w:rPr>
              <w:t>Early Data Transmission</w:t>
            </w:r>
            <w:r>
              <w:rPr>
                <w:bCs/>
              </w:rPr>
              <w:t xml:space="preserve"> </w:t>
            </w:r>
            <w:bookmarkEnd w:id="6"/>
            <w:r>
              <w:rPr>
                <w:bCs/>
              </w:rPr>
              <w:t>(</w:t>
            </w:r>
            <w:r w:rsidRPr="00EE0477">
              <w:rPr>
                <w:bCs/>
              </w:rPr>
              <w:t>EDT</w:t>
            </w:r>
            <w:r>
              <w:rPr>
                <w:bCs/>
              </w:rPr>
              <w:t>)</w:t>
            </w:r>
            <w:r w:rsidRPr="00EE0477">
              <w:rPr>
                <w:bCs/>
              </w:rPr>
              <w:t xml:space="preserve"> transaction</w:t>
            </w:r>
            <w:r w:rsidRPr="00702D0A">
              <w:rPr>
                <w:bCs/>
              </w:rPr>
              <w:t xml:space="preserve"> </w:t>
            </w:r>
            <w:bookmarkEnd w:id="5"/>
            <w:r w:rsidRPr="00702D0A">
              <w:rPr>
                <w:bCs/>
              </w:rPr>
              <w:t>[RAN2]</w:t>
            </w:r>
            <w:r w:rsidRPr="00EE0477">
              <w:rPr>
                <w:bCs/>
              </w:rPr>
              <w:t>:</w:t>
            </w:r>
          </w:p>
          <w:p w14:paraId="2E7394C1" w14:textId="77777777" w:rsidR="003563D9" w:rsidRPr="00EE0477" w:rsidRDefault="003563D9" w:rsidP="0042753B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EE0477">
              <w:rPr>
                <w:bCs/>
              </w:rPr>
              <w:t>Msg3 transmission without msg1/</w:t>
            </w:r>
            <w:r w:rsidRPr="003069A7">
              <w:t xml:space="preserve"> </w:t>
            </w:r>
            <w:r w:rsidRPr="003069A7">
              <w:rPr>
                <w:bCs/>
              </w:rPr>
              <w:t xml:space="preserve">Random Access </w:t>
            </w:r>
            <w:r w:rsidRPr="009C6A61">
              <w:rPr>
                <w:bCs/>
              </w:rPr>
              <w:t xml:space="preserve">Response </w:t>
            </w:r>
            <w:r>
              <w:rPr>
                <w:bCs/>
              </w:rPr>
              <w:t>(</w:t>
            </w:r>
            <w:r w:rsidRPr="00EE0477">
              <w:rPr>
                <w:bCs/>
              </w:rPr>
              <w:t>RAR</w:t>
            </w:r>
            <w:r>
              <w:rPr>
                <w:bCs/>
              </w:rPr>
              <w:t xml:space="preserve">) </w:t>
            </w:r>
          </w:p>
          <w:p w14:paraId="231E7DAB" w14:textId="77777777" w:rsidR="003563D9" w:rsidRDefault="003563D9" w:rsidP="0042753B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EE0477">
              <w:rPr>
                <w:bCs/>
              </w:rPr>
              <w:t>Efficient delivery (reduced overhead) of msg4 / RRCEarlyDataComplete</w:t>
            </w:r>
          </w:p>
          <w:p w14:paraId="63C7BC85" w14:textId="77777777" w:rsidR="003563D9" w:rsidRPr="00EE0477" w:rsidRDefault="003563D9" w:rsidP="0042753B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E75ED">
              <w:rPr>
                <w:bCs/>
              </w:rPr>
              <w:t>Study and specify RRM requirement, if identified [RAN4</w:t>
            </w:r>
            <w:r>
              <w:rPr>
                <w:bCs/>
              </w:rPr>
              <w:t>]</w:t>
            </w:r>
          </w:p>
          <w:p w14:paraId="2E157408" w14:textId="589501EE" w:rsidR="003563D9" w:rsidRPr="0049280D" w:rsidRDefault="003563D9" w:rsidP="00EE10B8">
            <w:pPr>
              <w:spacing w:after="0"/>
              <w:ind w:left="720"/>
              <w:rPr>
                <w:bCs/>
              </w:rPr>
            </w:pPr>
            <w:r w:rsidRPr="00AB68A3">
              <w:rPr>
                <w:bCs/>
              </w:rPr>
              <w:t xml:space="preserve"> </w:t>
            </w:r>
          </w:p>
        </w:tc>
      </w:tr>
    </w:tbl>
    <w:p w14:paraId="2F01C903" w14:textId="0A5BFFC2" w:rsidR="00C25AEA" w:rsidRDefault="00C25AEA" w:rsidP="00F00A10"/>
    <w:p w14:paraId="66CEE32F" w14:textId="385A782C" w:rsidR="00F00A10" w:rsidRPr="00F97E01" w:rsidRDefault="00C702D5" w:rsidP="00F00A10">
      <w:pPr>
        <w:rPr>
          <w:lang w:eastAsia="ko-KR"/>
        </w:rPr>
      </w:pPr>
      <w:r>
        <w:t xml:space="preserve">In this contribution, </w:t>
      </w:r>
      <w:r w:rsidR="007C5B71">
        <w:t xml:space="preserve">we provide some </w:t>
      </w:r>
      <w:r w:rsidR="00543B0D">
        <w:t xml:space="preserve">correction on MAC. </w:t>
      </w:r>
      <w:r w:rsidR="00B519B8">
        <w:t xml:space="preserve"> </w:t>
      </w:r>
      <w:r w:rsidR="007C5B71">
        <w:t xml:space="preserve"> </w:t>
      </w:r>
      <w:r>
        <w:t xml:space="preserve"> </w:t>
      </w:r>
    </w:p>
    <w:p w14:paraId="4227CC69" w14:textId="2681FBE4" w:rsidR="007C5B71" w:rsidRPr="00E175E8" w:rsidRDefault="00DC6A61" w:rsidP="00E175E8">
      <w:pPr>
        <w:pStyle w:val="Heading1"/>
      </w:pPr>
      <w:r>
        <w:t>Discussion</w:t>
      </w:r>
    </w:p>
    <w:p w14:paraId="0DE0FF96" w14:textId="64D98B5C" w:rsidR="00B40004" w:rsidRDefault="00B40004" w:rsidP="00B40004">
      <w:pPr>
        <w:pStyle w:val="Heading2"/>
      </w:pPr>
      <w:r>
        <w:t>CB-RNTI for Msg3</w:t>
      </w:r>
    </w:p>
    <w:p w14:paraId="0058C182" w14:textId="44C97C5D" w:rsidR="00543B0D" w:rsidRDefault="00543B0D" w:rsidP="00D963A0">
      <w:pPr>
        <w:rPr>
          <w:lang w:val="en-GB" w:eastAsia="en-US"/>
        </w:rPr>
      </w:pPr>
      <w:r>
        <w:rPr>
          <w:lang w:val="en-GB" w:eastAsia="en-US"/>
        </w:rPr>
        <w:t xml:space="preserve">In the last meeting, the final agreements on CB-RNTI were taken for the basic design: </w:t>
      </w:r>
    </w:p>
    <w:p w14:paraId="2921CB5F" w14:textId="77777777" w:rsidR="00543B0D" w:rsidRDefault="00543B0D" w:rsidP="00543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13.</w:t>
      </w:r>
      <w:r>
        <w:tab/>
        <w:t>CB-RNTI formula:</w:t>
      </w:r>
    </w:p>
    <w:p w14:paraId="1083B669" w14:textId="77777777" w:rsidR="00543B0D" w:rsidRDefault="00543B0D" w:rsidP="00543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For eMTC</w:t>
      </w:r>
    </w:p>
    <w:p w14:paraId="27F984C8" w14:textId="77777777" w:rsidR="00543B0D" w:rsidRDefault="00543B0D" w:rsidP="00543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floor (start SFN_id of Tx window/WP) modulo (32) + 32*CE_level + 2401</w:t>
      </w:r>
    </w:p>
    <w:p w14:paraId="2A67ADB2" w14:textId="77777777" w:rsidR="00543B0D" w:rsidRDefault="00543B0D" w:rsidP="00543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the CE_level is the selected enhanced coverage level (0 &lt;= CE_level &lt; 2)</w:t>
      </w:r>
    </w:p>
    <w:p w14:paraId="667F529D" w14:textId="77777777" w:rsidR="00543B0D" w:rsidRDefault="00543B0D" w:rsidP="00543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For NB-IoT</w:t>
      </w:r>
    </w:p>
    <w:p w14:paraId="3D913FC8" w14:textId="77777777" w:rsidR="00543B0D" w:rsidRDefault="00543B0D" w:rsidP="00543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floor (start SFN_id of Tx window/WP) modulo (32) + 32*CE_level + 96*carrier_id + 4097</w:t>
      </w:r>
    </w:p>
    <w:p w14:paraId="0848A0F8" w14:textId="77777777" w:rsidR="00543B0D" w:rsidRDefault="00543B0D" w:rsidP="00543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the CE_level is the selected enhanced coverage level (0 &lt;= CE_level &lt; 3)</w:t>
      </w:r>
    </w:p>
    <w:p w14:paraId="6553FE3E" w14:textId="77777777" w:rsidR="00543B0D" w:rsidRDefault="00543B0D" w:rsidP="00543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the carrier_id is the index of the UL carrier associated with the selected UL grants (0 &lt;= carrier_id &lt; 16). The carrier_id of the anchor carrier is 0.</w:t>
      </w:r>
    </w:p>
    <w:p w14:paraId="624D7A8C" w14:textId="77777777" w:rsidR="00543B0D" w:rsidRDefault="00543B0D" w:rsidP="00543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WP is the configured CB-MSG3 transmission window periodicity in unit of 10ms.</w:t>
      </w:r>
    </w:p>
    <w:p w14:paraId="00B4CD29" w14:textId="77777777" w:rsidR="00543B0D" w:rsidRDefault="00543B0D" w:rsidP="00D963A0">
      <w:pPr>
        <w:rPr>
          <w:lang w:val="en-GB" w:eastAsia="en-US"/>
        </w:rPr>
      </w:pPr>
    </w:p>
    <w:p w14:paraId="530D415C" w14:textId="38004FF5" w:rsidR="00E53265" w:rsidRDefault="00543B0D" w:rsidP="00D963A0">
      <w:pPr>
        <w:rPr>
          <w:lang w:val="en-GB" w:eastAsia="en-US"/>
        </w:rPr>
      </w:pPr>
      <w:r>
        <w:rPr>
          <w:lang w:val="en-GB" w:eastAsia="en-US"/>
        </w:rPr>
        <w:lastRenderedPageBreak/>
        <w:t xml:space="preserve">However, what has been missed in the implementation so far, is that the CB-RNTI should also be used for CB-Msg3 scrambling. This means that the CB-RNTI needs to be determined not after the CB-Msg3 transmission, but after the CB-Msg3 resource have been determined. </w:t>
      </w:r>
    </w:p>
    <w:p w14:paraId="7F08335B" w14:textId="523B176F" w:rsidR="00E53265" w:rsidRDefault="00E53265" w:rsidP="00D963A0">
      <w:pPr>
        <w:rPr>
          <w:lang w:val="en-GB" w:eastAsia="en-US"/>
        </w:rPr>
      </w:pPr>
      <w:r>
        <w:rPr>
          <w:lang w:val="en-GB" w:eastAsia="en-US"/>
        </w:rPr>
        <w:t xml:space="preserve">This needs to be captured in MAC specifications as otherwise PHY-related specifications may need to capture how the RNTI is </w:t>
      </w:r>
      <w:r w:rsidR="0001437C">
        <w:rPr>
          <w:lang w:val="en-GB" w:eastAsia="en-US"/>
        </w:rPr>
        <w:t>determined</w:t>
      </w:r>
      <w:r>
        <w:rPr>
          <w:lang w:val="en-GB" w:eastAsia="en-US"/>
        </w:rPr>
        <w:t xml:space="preserve"> based on the resource-ba</w:t>
      </w:r>
      <w:r w:rsidR="0001437C">
        <w:rPr>
          <w:lang w:val="en-GB" w:eastAsia="en-US"/>
        </w:rPr>
        <w:t xml:space="preserve">sed formula as RAN2 has already captured in MAC. </w:t>
      </w:r>
    </w:p>
    <w:p w14:paraId="0ABADC1E" w14:textId="2E4DB7F5" w:rsidR="00423060" w:rsidRPr="00924D78" w:rsidRDefault="00423060" w:rsidP="00423060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F51DA7">
        <w:rPr>
          <w:b/>
          <w:bCs/>
          <w:lang w:eastAsia="sv-SE"/>
        </w:rPr>
        <w:t>:</w:t>
      </w:r>
      <w:r>
        <w:rPr>
          <w:b/>
          <w:bCs/>
          <w:lang w:eastAsia="sv-SE"/>
        </w:rPr>
        <w:t xml:space="preserve"> </w:t>
      </w:r>
      <w:r w:rsidR="005E3C3B">
        <w:rPr>
          <w:b/>
          <w:bCs/>
          <w:lang w:eastAsia="sv-SE"/>
        </w:rPr>
        <w:t xml:space="preserve">Confirm </w:t>
      </w:r>
      <w:r w:rsidR="00543B0D">
        <w:rPr>
          <w:b/>
          <w:bCs/>
          <w:lang w:eastAsia="sv-SE"/>
        </w:rPr>
        <w:t>CB-RNTI is also used for CB-Msg3 scrambling</w:t>
      </w:r>
      <w:r w:rsidR="00706D44">
        <w:rPr>
          <w:b/>
          <w:bCs/>
          <w:lang w:eastAsia="sv-SE"/>
        </w:rPr>
        <w:t xml:space="preserve"> and that it is captured in MAC specifications</w:t>
      </w:r>
      <w:r w:rsidR="00543B0D">
        <w:rPr>
          <w:b/>
          <w:bCs/>
          <w:lang w:eastAsia="sv-SE"/>
        </w:rPr>
        <w:t xml:space="preserve">. </w:t>
      </w:r>
    </w:p>
    <w:p w14:paraId="7751B5D3" w14:textId="6427BFB9" w:rsidR="00B40004" w:rsidRDefault="00B40004" w:rsidP="00D963A0">
      <w:pPr>
        <w:rPr>
          <w:lang w:val="en-GB" w:eastAsia="en-US"/>
        </w:rPr>
      </w:pPr>
    </w:p>
    <w:p w14:paraId="75D05D16" w14:textId="5A122D92" w:rsidR="00B40004" w:rsidRDefault="00543B0D" w:rsidP="00B40004">
      <w:pPr>
        <w:pStyle w:val="Heading2"/>
      </w:pPr>
      <w:r>
        <w:t>Clarification on e</w:t>
      </w:r>
      <w:r w:rsidR="00B40004">
        <w:t>nding CB-Msg3-ED</w:t>
      </w:r>
      <w:r>
        <w:t>T procedures</w:t>
      </w:r>
    </w:p>
    <w:p w14:paraId="262F0B47" w14:textId="4F02757B" w:rsidR="00B40004" w:rsidRDefault="00543B0D" w:rsidP="00D963A0">
      <w:pPr>
        <w:rPr>
          <w:lang w:val="en-GB" w:eastAsia="en-US"/>
        </w:rPr>
      </w:pPr>
      <w:r>
        <w:rPr>
          <w:lang w:val="en-GB" w:eastAsia="en-US"/>
        </w:rPr>
        <w:t>In RAN2#</w:t>
      </w:r>
      <w:r w:rsidR="000929F8">
        <w:rPr>
          <w:lang w:val="en-GB" w:eastAsia="en-US"/>
        </w:rPr>
        <w:t>130</w:t>
      </w:r>
      <w:r>
        <w:rPr>
          <w:lang w:val="en-GB" w:eastAsia="en-US"/>
        </w:rPr>
        <w:t xml:space="preserve">, the following was agreed: </w:t>
      </w:r>
    </w:p>
    <w:p w14:paraId="2C61CAF3" w14:textId="77777777" w:rsidR="000929F8" w:rsidRPr="008820E5" w:rsidRDefault="000929F8" w:rsidP="000929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8820E5">
        <w:t>A CB-Msg4 without RRC message (but with contention resolution identity) is allowed as the complete response to the CB-Msg3 in CP solution.</w:t>
      </w:r>
    </w:p>
    <w:p w14:paraId="39A2CF12" w14:textId="228CE549" w:rsidR="000929F8" w:rsidRDefault="000929F8" w:rsidP="00D963A0">
      <w:pPr>
        <w:rPr>
          <w:lang w:val="en-GB" w:eastAsia="en-US"/>
        </w:rPr>
      </w:pPr>
    </w:p>
    <w:p w14:paraId="1244D945" w14:textId="4A148BCD" w:rsidR="000929F8" w:rsidRDefault="000929F8" w:rsidP="00D963A0">
      <w:pPr>
        <w:rPr>
          <w:lang w:val="en-GB" w:eastAsia="en-US"/>
        </w:rPr>
      </w:pPr>
      <w:r>
        <w:rPr>
          <w:lang w:val="en-GB" w:eastAsia="en-US"/>
        </w:rPr>
        <w:t xml:space="preserve">One part of this has been implemented in 36.321 as follows: </w:t>
      </w:r>
    </w:p>
    <w:p w14:paraId="11441151" w14:textId="7572090D" w:rsidR="000929F8" w:rsidRPr="000929F8" w:rsidRDefault="000929F8" w:rsidP="000929F8">
      <w:pPr>
        <w:jc w:val="center"/>
        <w:rPr>
          <w:color w:val="FF0000"/>
          <w:lang w:val="en-GB" w:eastAsia="en-US"/>
        </w:rPr>
      </w:pPr>
      <w:r w:rsidRPr="00543B0D">
        <w:rPr>
          <w:color w:val="FF0000"/>
          <w:lang w:val="en-GB" w:eastAsia="en-US"/>
        </w:rPr>
        <w:t xml:space="preserve">-------------------------------------- </w:t>
      </w:r>
      <w:r w:rsidR="003A36AD">
        <w:rPr>
          <w:color w:val="FF0000"/>
          <w:lang w:val="en-GB" w:eastAsia="en-US"/>
        </w:rPr>
        <w:t>R2-2506493</w:t>
      </w:r>
      <w:r w:rsidRPr="00543B0D">
        <w:rPr>
          <w:color w:val="FF0000"/>
          <w:lang w:val="en-GB" w:eastAsia="en-US"/>
        </w:rPr>
        <w:t xml:space="preserve"> --------------------------------------</w:t>
      </w:r>
    </w:p>
    <w:p w14:paraId="7703F643" w14:textId="77777777" w:rsidR="000929F8" w:rsidRPr="000929F8" w:rsidRDefault="000929F8" w:rsidP="000929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0929F8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0929F8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 xml:space="preserve">if there is a UE Contention Resolution Identity in a MAC CMR </w:t>
      </w:r>
      <w:r w:rsidRPr="000929F8">
        <w:rPr>
          <w:rFonts w:ascii="Times New Roman" w:eastAsia="SimSun" w:hAnsi="Times New Roman" w:cs="Times New Roman"/>
          <w:noProof/>
          <w:szCs w:val="20"/>
          <w:lang w:eastAsia="zh-CN"/>
        </w:rPr>
        <w:t xml:space="preserve">that </w:t>
      </w:r>
      <w:r w:rsidRPr="000929F8">
        <w:rPr>
          <w:rFonts w:ascii="Times New Roman" w:eastAsia="SimSun" w:hAnsi="Times New Roman" w:cs="Times New Roman"/>
          <w:noProof/>
          <w:szCs w:val="20"/>
          <w:lang w:val="en-GB" w:eastAsia="ja-JP"/>
        </w:rPr>
        <w:t>matches the first 48 bits of the CCCH SDU transmitted in CB-Msg3(s):</w:t>
      </w:r>
    </w:p>
    <w:p w14:paraId="15756B1B" w14:textId="3E42A4A4" w:rsidR="000929F8" w:rsidRPr="000929F8" w:rsidRDefault="000929F8" w:rsidP="000929F8">
      <w:pPr>
        <w:overflowPunct w:val="0"/>
        <w:autoSpaceDE w:val="0"/>
        <w:autoSpaceDN w:val="0"/>
        <w:adjustRightInd w:val="0"/>
        <w:ind w:left="1135" w:hanging="284"/>
        <w:jc w:val="center"/>
        <w:textAlignment w:val="baseline"/>
        <w:rPr>
          <w:rFonts w:ascii="Times New Roman" w:eastAsia="SimSun" w:hAnsi="Times New Roman" w:cs="Times New Roman"/>
          <w:noProof/>
          <w:color w:val="FF0000"/>
          <w:szCs w:val="20"/>
          <w:lang w:val="en-GB" w:eastAsia="ja-JP"/>
        </w:rPr>
      </w:pPr>
      <w:r w:rsidRPr="000929F8">
        <w:rPr>
          <w:rFonts w:ascii="Times New Roman" w:eastAsia="SimSun" w:hAnsi="Times New Roman" w:cs="Times New Roman"/>
          <w:noProof/>
          <w:color w:val="FF0000"/>
          <w:szCs w:val="20"/>
          <w:lang w:val="en-GB" w:eastAsia="ja-JP"/>
        </w:rPr>
        <w:t>... OMITTED ...</w:t>
      </w:r>
    </w:p>
    <w:p w14:paraId="549AA09B" w14:textId="77777777" w:rsidR="000929F8" w:rsidRPr="000929F8" w:rsidRDefault="000929F8" w:rsidP="000929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0929F8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0929F8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if the C-RNTI field is absent in the corresponding CMR and no corresponding MAC SDU is present in CB-Msg4:</w:t>
      </w:r>
    </w:p>
    <w:p w14:paraId="4B10442F" w14:textId="77777777" w:rsidR="000929F8" w:rsidRPr="000929F8" w:rsidRDefault="000929F8" w:rsidP="000929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0929F8">
        <w:rPr>
          <w:rFonts w:ascii="Times New Roman" w:eastAsia="SimSun" w:hAnsi="Times New Roman" w:cs="Times New Roman"/>
          <w:noProof/>
          <w:szCs w:val="20"/>
          <w:highlight w:val="yellow"/>
          <w:lang w:val="en-GB" w:eastAsia="ja-JP"/>
        </w:rPr>
        <w:t>-</w:t>
      </w:r>
      <w:r w:rsidRPr="000929F8">
        <w:rPr>
          <w:rFonts w:ascii="Times New Roman" w:eastAsia="SimSun" w:hAnsi="Times New Roman" w:cs="Times New Roman"/>
          <w:noProof/>
          <w:szCs w:val="20"/>
          <w:highlight w:val="yellow"/>
          <w:lang w:val="en-GB" w:eastAsia="ja-JP"/>
        </w:rPr>
        <w:tab/>
        <w:t>indicate the successful completion of CB-Msg3-EDT procedure to the upper layers.</w:t>
      </w:r>
    </w:p>
    <w:p w14:paraId="06907799" w14:textId="70D8D389" w:rsidR="000929F8" w:rsidRPr="00543B0D" w:rsidRDefault="000929F8" w:rsidP="000929F8">
      <w:pPr>
        <w:jc w:val="center"/>
        <w:rPr>
          <w:color w:val="FF0000"/>
          <w:lang w:val="en-GB" w:eastAsia="en-US"/>
        </w:rPr>
      </w:pPr>
      <w:r w:rsidRPr="00543B0D">
        <w:rPr>
          <w:color w:val="FF0000"/>
          <w:lang w:val="en-GB" w:eastAsia="en-US"/>
        </w:rPr>
        <w:t xml:space="preserve">-------------------------------------- </w:t>
      </w:r>
      <w:r w:rsidR="003A36AD">
        <w:rPr>
          <w:color w:val="FF0000"/>
          <w:lang w:val="en-GB" w:eastAsia="en-US"/>
        </w:rPr>
        <w:t>R2-2506493</w:t>
      </w:r>
      <w:r w:rsidR="003A36AD" w:rsidRPr="00543B0D">
        <w:rPr>
          <w:color w:val="FF0000"/>
          <w:lang w:val="en-GB" w:eastAsia="en-US"/>
        </w:rPr>
        <w:t xml:space="preserve"> </w:t>
      </w:r>
      <w:r w:rsidRPr="00543B0D">
        <w:rPr>
          <w:color w:val="FF0000"/>
          <w:lang w:val="en-GB" w:eastAsia="en-US"/>
        </w:rPr>
        <w:t>--------------------------------------</w:t>
      </w:r>
    </w:p>
    <w:p w14:paraId="56A92E1B" w14:textId="7EC23124" w:rsidR="000929F8" w:rsidRDefault="000929F8" w:rsidP="00D963A0">
      <w:pPr>
        <w:rPr>
          <w:lang w:val="en-GB" w:eastAsia="en-US"/>
        </w:rPr>
      </w:pPr>
      <w:r>
        <w:rPr>
          <w:lang w:val="en-GB" w:eastAsia="en-US"/>
        </w:rPr>
        <w:t>The “</w:t>
      </w:r>
      <w:r w:rsidRPr="000929F8">
        <w:rPr>
          <w:rFonts w:ascii="Times New Roman" w:eastAsia="SimSun" w:hAnsi="Times New Roman" w:cs="Times New Roman"/>
          <w:noProof/>
          <w:szCs w:val="20"/>
          <w:lang w:val="en-GB" w:eastAsia="ja-JP"/>
        </w:rPr>
        <w:t>indicate the successful completion of CB-Msg3-EDT procedure to the upper layers.</w:t>
      </w:r>
      <w:r>
        <w:rPr>
          <w:lang w:val="en-GB" w:eastAsia="en-US"/>
        </w:rPr>
        <w:t>” is only used for the specific case where the CB-Msg3-EDT procedure is completed without an RRC message</w:t>
      </w:r>
      <w:r w:rsidR="00B62020">
        <w:rPr>
          <w:lang w:val="en-GB" w:eastAsia="en-US"/>
        </w:rPr>
        <w:t>, for the CP solution</w:t>
      </w:r>
      <w:r>
        <w:rPr>
          <w:lang w:val="en-GB" w:eastAsia="en-US"/>
        </w:rPr>
        <w:t xml:space="preserve">. This may be confusing to an implementer, as it seems to indicate that the only way to successfully complete the procedure is to not include a C-RNTI nor a MAC SDU. Therefore </w:t>
      </w:r>
      <w:r w:rsidR="00B849F6">
        <w:rPr>
          <w:lang w:val="en-GB" w:eastAsia="en-US"/>
        </w:rPr>
        <w:t xml:space="preserve">we think it would be better to use language to indicate that this is a special condition, such as “successful completion of CB-Msg3-EDT without RRC message”. </w:t>
      </w:r>
    </w:p>
    <w:p w14:paraId="66914A97" w14:textId="1D737E70" w:rsidR="00543B0D" w:rsidRPr="00924D78" w:rsidRDefault="00543B0D" w:rsidP="00543B0D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F51DA7">
        <w:rPr>
          <w:b/>
          <w:bCs/>
          <w:lang w:eastAsia="sv-SE"/>
        </w:rPr>
        <w:t>:</w:t>
      </w:r>
      <w:r>
        <w:rPr>
          <w:b/>
          <w:bCs/>
          <w:lang w:eastAsia="sv-SE"/>
        </w:rPr>
        <w:t xml:space="preserve"> </w:t>
      </w:r>
      <w:r w:rsidR="00216E2C">
        <w:rPr>
          <w:b/>
          <w:bCs/>
          <w:lang w:eastAsia="sv-SE"/>
        </w:rPr>
        <w:t>On completing CB-Msg3-EDT without RRC message: clarify that successful completion is for the specific case of no RRC message received</w:t>
      </w:r>
      <w:r>
        <w:rPr>
          <w:b/>
          <w:bCs/>
          <w:lang w:eastAsia="sv-SE"/>
        </w:rPr>
        <w:t xml:space="preserve">. </w:t>
      </w:r>
    </w:p>
    <w:p w14:paraId="4D572101" w14:textId="41FBDFEB" w:rsidR="00E20017" w:rsidRPr="00C15DBB" w:rsidRDefault="00E20017" w:rsidP="00E20017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F51DA7"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 xml:space="preserve">Agree text proposal in Annex A.  </w:t>
      </w:r>
    </w:p>
    <w:p w14:paraId="4B5D0983" w14:textId="01AEFA18" w:rsidR="00663C52" w:rsidRDefault="00663C52" w:rsidP="00D963A0">
      <w:pPr>
        <w:rPr>
          <w:lang w:val="en-GB" w:eastAsia="en-US"/>
        </w:rPr>
      </w:pPr>
    </w:p>
    <w:p w14:paraId="57E8028F" w14:textId="7EEB1C0C" w:rsidR="001C4434" w:rsidRDefault="001C4434" w:rsidP="001C4434">
      <w:pPr>
        <w:pStyle w:val="Heading2"/>
      </w:pPr>
      <w:r>
        <w:t>CQI</w:t>
      </w:r>
      <w:r w:rsidR="002A7436">
        <w:t xml:space="preserve"> and AS RAI</w:t>
      </w:r>
      <w:r>
        <w:t xml:space="preserve"> reporting in Msg3</w:t>
      </w:r>
    </w:p>
    <w:p w14:paraId="61259A7F" w14:textId="346751D7" w:rsidR="00C15DBB" w:rsidRDefault="00C15DBB" w:rsidP="001C4434">
      <w:pPr>
        <w:rPr>
          <w:lang w:val="en-GB" w:eastAsia="en-US"/>
        </w:rPr>
      </w:pPr>
      <w:r>
        <w:rPr>
          <w:lang w:val="en-GB" w:eastAsia="en-US"/>
        </w:rPr>
        <w:t>However, for reporting CQI and AS RAI in Msg3</w:t>
      </w:r>
      <w:r w:rsidR="00924D78">
        <w:rPr>
          <w:lang w:val="en-GB" w:eastAsia="en-US"/>
        </w:rPr>
        <w:t xml:space="preserve"> for eMTC, the condition for triggering a Msg3 DCQR is that mpdcch-CQI-Reporting is configured and that an uplink grant has been received on an RA-RNTI.  </w:t>
      </w:r>
    </w:p>
    <w:p w14:paraId="228FB689" w14:textId="7BAD95B1" w:rsidR="00C15DBB" w:rsidRDefault="00C15DBB" w:rsidP="001C4434">
      <w:pPr>
        <w:rPr>
          <w:lang w:val="en-GB" w:eastAsia="en-US"/>
        </w:rPr>
      </w:pPr>
      <w:r>
        <w:rPr>
          <w:lang w:val="en-GB" w:eastAsia="en-US"/>
        </w:rPr>
        <w:t xml:space="preserve">This specific text has been introduced to support reporting CQI and AS RAI in Msg3 only for initial access purposes. The current text clearly does not support reporting in </w:t>
      </w:r>
      <w:r w:rsidR="00924D78">
        <w:rPr>
          <w:lang w:val="en-GB" w:eastAsia="en-US"/>
        </w:rPr>
        <w:t>the CQI or AS RAI in CB-Msg3</w:t>
      </w:r>
      <w:r>
        <w:rPr>
          <w:lang w:val="en-GB" w:eastAsia="en-US"/>
        </w:rPr>
        <w:t xml:space="preserve">. Therefore, we believe that a further condition would be that the UE has triggered </w:t>
      </w:r>
      <w:r w:rsidR="000522BB">
        <w:rPr>
          <w:lang w:val="en-GB" w:eastAsia="en-US"/>
        </w:rPr>
        <w:t xml:space="preserve">the CB-Msg3-EDT procedures. </w:t>
      </w:r>
    </w:p>
    <w:p w14:paraId="6BB22509" w14:textId="6072EA11" w:rsidR="002A7436" w:rsidRPr="00924D78" w:rsidRDefault="00C15DBB" w:rsidP="00924D78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 w:rsidR="00E20017">
        <w:rPr>
          <w:b/>
          <w:bCs/>
          <w:lang w:eastAsia="sv-SE"/>
        </w:rPr>
        <w:t>4</w:t>
      </w:r>
      <w:r w:rsidRPr="00F51DA7"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 xml:space="preserve">To support CQI (DCQR) and AS RAI reporting in CB-Msg3-EDT, </w:t>
      </w:r>
      <w:r w:rsidR="00924D78">
        <w:rPr>
          <w:b/>
          <w:bCs/>
          <w:lang w:eastAsia="sv-SE"/>
        </w:rPr>
        <w:t xml:space="preserve">add another condition in MAC to “Msg3 DCQR”. </w:t>
      </w:r>
    </w:p>
    <w:p w14:paraId="6D781A51" w14:textId="51FBCA7D" w:rsidR="00924D78" w:rsidRPr="00C15DBB" w:rsidRDefault="00924D78" w:rsidP="00924D78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 w:rsidR="00E20017">
        <w:rPr>
          <w:b/>
          <w:bCs/>
          <w:lang w:eastAsia="sv-SE"/>
        </w:rPr>
        <w:t>5</w:t>
      </w:r>
      <w:r w:rsidRPr="00F51DA7"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 xml:space="preserve">Agree </w:t>
      </w:r>
      <w:r w:rsidR="00E20017">
        <w:rPr>
          <w:b/>
          <w:bCs/>
          <w:lang w:eastAsia="sv-SE"/>
        </w:rPr>
        <w:t>text proposal</w:t>
      </w:r>
      <w:r>
        <w:rPr>
          <w:b/>
          <w:bCs/>
          <w:lang w:eastAsia="sv-SE"/>
        </w:rPr>
        <w:t xml:space="preserve"> in Annex </w:t>
      </w:r>
      <w:r w:rsidR="00E20017">
        <w:rPr>
          <w:b/>
          <w:bCs/>
          <w:lang w:eastAsia="sv-SE"/>
        </w:rPr>
        <w:t>B</w:t>
      </w:r>
      <w:r>
        <w:rPr>
          <w:b/>
          <w:bCs/>
          <w:lang w:eastAsia="sv-SE"/>
        </w:rPr>
        <w:t xml:space="preserve">.  </w:t>
      </w:r>
    </w:p>
    <w:p w14:paraId="07CD38F3" w14:textId="16CCE619" w:rsidR="00924D78" w:rsidRDefault="00924D78" w:rsidP="001C4434">
      <w:pPr>
        <w:rPr>
          <w:lang w:val="en-GB"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lastRenderedPageBreak/>
        <w:t>Conclusion</w:t>
      </w:r>
    </w:p>
    <w:p w14:paraId="600E3C22" w14:textId="3C4969FD" w:rsidR="00545A98" w:rsidRDefault="003D0B99" w:rsidP="008922B7">
      <w:pPr>
        <w:rPr>
          <w:lang w:eastAsia="ko-KR"/>
        </w:rPr>
      </w:pPr>
      <w:r>
        <w:rPr>
          <w:lang w:eastAsia="ko-KR"/>
        </w:rPr>
        <w:t xml:space="preserve">In this contribution </w:t>
      </w:r>
      <w:r w:rsidR="00E20017">
        <w:rPr>
          <w:lang w:eastAsia="ko-KR"/>
        </w:rPr>
        <w:t>we discussed MAC corrections</w:t>
      </w:r>
      <w:r>
        <w:rPr>
          <w:lang w:eastAsia="ko-KR"/>
        </w:rPr>
        <w:t xml:space="preserve">: </w:t>
      </w:r>
    </w:p>
    <w:p w14:paraId="63814D42" w14:textId="54F6B383" w:rsidR="00E20017" w:rsidRPr="00924D78" w:rsidRDefault="00F810C8" w:rsidP="00E20017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F51DA7">
        <w:rPr>
          <w:b/>
          <w:bCs/>
          <w:lang w:eastAsia="sv-SE"/>
        </w:rPr>
        <w:t>:</w:t>
      </w:r>
      <w:r>
        <w:rPr>
          <w:b/>
          <w:bCs/>
          <w:lang w:eastAsia="sv-SE"/>
        </w:rPr>
        <w:t xml:space="preserve"> Confirm CB-RNTI is also used for CB-Msg3 scrambling and that it is captured in MAC specifications. </w:t>
      </w:r>
      <w:bookmarkStart w:id="7" w:name="_GoBack"/>
      <w:bookmarkEnd w:id="7"/>
    </w:p>
    <w:p w14:paraId="64CE268E" w14:textId="77777777" w:rsidR="00D50442" w:rsidRPr="00924D78" w:rsidRDefault="00D50442" w:rsidP="00D50442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F51DA7">
        <w:rPr>
          <w:b/>
          <w:bCs/>
          <w:lang w:eastAsia="sv-SE"/>
        </w:rPr>
        <w:t>:</w:t>
      </w:r>
      <w:r>
        <w:rPr>
          <w:b/>
          <w:bCs/>
          <w:lang w:eastAsia="sv-SE"/>
        </w:rPr>
        <w:t xml:space="preserve"> On completing CB-Msg3-EDT without RRC message: clarify that successful completion is for the specific case of no RRC message received. </w:t>
      </w:r>
    </w:p>
    <w:p w14:paraId="53AA0BBF" w14:textId="77777777" w:rsidR="00D50442" w:rsidRPr="00C15DBB" w:rsidRDefault="00D50442" w:rsidP="00D50442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F51DA7"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 xml:space="preserve">Agree text proposal in Annex A.  </w:t>
      </w:r>
    </w:p>
    <w:p w14:paraId="6D97738C" w14:textId="77777777" w:rsidR="00D50442" w:rsidRPr="00924D78" w:rsidRDefault="00D50442" w:rsidP="00D50442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</w:t>
      </w:r>
      <w:r w:rsidRPr="00F51DA7"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 xml:space="preserve">To support CQI (DCQR) and AS RAI reporting in CB-Msg3-EDT, add another condition in MAC to “Msg3 DCQR”. </w:t>
      </w:r>
    </w:p>
    <w:p w14:paraId="6638B446" w14:textId="77777777" w:rsidR="00D50442" w:rsidRPr="00C15DBB" w:rsidRDefault="00D50442" w:rsidP="00D50442">
      <w:pPr>
        <w:spacing w:after="0"/>
        <w:rPr>
          <w:b/>
          <w:bCs/>
          <w:lang w:eastAsia="sv-SE"/>
        </w:rPr>
      </w:pPr>
      <w:r w:rsidRPr="00F51DA7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</w:t>
      </w:r>
      <w:r w:rsidRPr="00F51DA7"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 xml:space="preserve">Agree text proposal in Annex B.  </w:t>
      </w:r>
    </w:p>
    <w:p w14:paraId="13505D21" w14:textId="5CAFC765" w:rsidR="00D50442" w:rsidRDefault="00D50442" w:rsidP="002D5B0A">
      <w:pPr>
        <w:rPr>
          <w:b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7D0B18A4" w14:textId="1A314D44" w:rsidR="00131D8E" w:rsidRPr="004C2E69" w:rsidRDefault="00131D8E" w:rsidP="00131D8E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RP-250472, Revised WID on Non-Terrestrial Networks (NTN) for Internet of Things (IoT) Phase 3, Mediatek, RAN#107, Incheon, ROK, March 2025.</w:t>
      </w:r>
    </w:p>
    <w:p w14:paraId="706DEB6A" w14:textId="50B2880A" w:rsidR="004C2E69" w:rsidRPr="00543B0D" w:rsidRDefault="00C84312" w:rsidP="00131D8E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R2-2502773</w:t>
      </w:r>
      <w:r w:rsidR="004C2E69">
        <w:rPr>
          <w:rFonts w:ascii="Arial" w:hAnsi="Arial" w:cs="Arial"/>
          <w:szCs w:val="20"/>
        </w:rPr>
        <w:t xml:space="preserve">, Report of [Post129][307][R19 IoT NTN] CB-msg3/CB-msg4 (Mediatek), Mediatek, RAN2#129bis, Wuhan, China, April 2025. </w:t>
      </w:r>
    </w:p>
    <w:p w14:paraId="6C19D387" w14:textId="35D4D176" w:rsidR="00543B0D" w:rsidRDefault="00543B0D" w:rsidP="00543B0D">
      <w:pPr>
        <w:pStyle w:val="references"/>
        <w:numPr>
          <w:ilvl w:val="0"/>
          <w:numId w:val="0"/>
        </w:numPr>
        <w:spacing w:after="180" w:line="240" w:lineRule="auto"/>
        <w:ind w:left="360" w:hanging="360"/>
        <w:rPr>
          <w:rFonts w:ascii="Arial" w:hAnsi="Arial" w:cs="Arial"/>
          <w:szCs w:val="20"/>
        </w:rPr>
      </w:pPr>
    </w:p>
    <w:p w14:paraId="4F69EBB3" w14:textId="7C8FF9A7" w:rsidR="00543B0D" w:rsidRPr="00FF7C4E" w:rsidRDefault="00543B0D" w:rsidP="00543B0D">
      <w:pPr>
        <w:pStyle w:val="Heading1"/>
      </w:pPr>
      <w:r>
        <w:t>Annex A</w:t>
      </w:r>
    </w:p>
    <w:p w14:paraId="2EBC510A" w14:textId="07E28113" w:rsidR="00B849F6" w:rsidRDefault="00B849F6" w:rsidP="00B849F6">
      <w:pPr>
        <w:jc w:val="center"/>
        <w:rPr>
          <w:color w:val="FF0000"/>
          <w:lang w:val="en-GB" w:eastAsia="en-US"/>
        </w:rPr>
      </w:pPr>
      <w:r w:rsidRPr="00543B0D">
        <w:rPr>
          <w:color w:val="FF0000"/>
          <w:lang w:val="en-GB" w:eastAsia="en-US"/>
        </w:rPr>
        <w:t xml:space="preserve">-------------------------------------- </w:t>
      </w:r>
      <w:r w:rsidR="003A36AD">
        <w:rPr>
          <w:color w:val="FF0000"/>
          <w:lang w:val="en-GB" w:eastAsia="en-US"/>
        </w:rPr>
        <w:t>R2-2506493</w:t>
      </w:r>
      <w:r w:rsidR="003A36AD" w:rsidRPr="00543B0D">
        <w:rPr>
          <w:color w:val="FF0000"/>
          <w:lang w:val="en-GB" w:eastAsia="en-US"/>
        </w:rPr>
        <w:t xml:space="preserve"> </w:t>
      </w:r>
      <w:r w:rsidRPr="00543B0D">
        <w:rPr>
          <w:color w:val="FF0000"/>
          <w:lang w:val="en-GB" w:eastAsia="en-US"/>
        </w:rPr>
        <w:t>--------------------------------------</w:t>
      </w:r>
    </w:p>
    <w:p w14:paraId="6C43ED49" w14:textId="77777777" w:rsidR="00642600" w:rsidRPr="00642600" w:rsidRDefault="00642600" w:rsidP="0064260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eastAsia="SimSun" w:cs="Times New Roman"/>
          <w:noProof/>
          <w:sz w:val="24"/>
          <w:szCs w:val="20"/>
          <w:lang w:val="en-GB" w:eastAsia="ja-JP"/>
        </w:rPr>
      </w:pPr>
      <w:r w:rsidRPr="00642600">
        <w:rPr>
          <w:rFonts w:eastAsia="SimSun" w:cs="Times New Roman"/>
          <w:noProof/>
          <w:sz w:val="24"/>
          <w:szCs w:val="20"/>
          <w:lang w:val="en-GB" w:eastAsia="ja-JP"/>
        </w:rPr>
        <w:t>5.1x.3</w:t>
      </w:r>
      <w:r w:rsidRPr="00642600">
        <w:rPr>
          <w:rFonts w:eastAsia="SimSun" w:cs="Times New Roman"/>
          <w:noProof/>
          <w:sz w:val="24"/>
          <w:szCs w:val="20"/>
          <w:lang w:val="en-GB" w:eastAsia="ja-JP"/>
        </w:rPr>
        <w:tab/>
      </w:r>
      <w:bookmarkStart w:id="8" w:name="OLE_LINK37"/>
      <w:r w:rsidRPr="00642600">
        <w:rPr>
          <w:rFonts w:eastAsia="SimSun" w:cs="Times New Roman"/>
          <w:noProof/>
          <w:sz w:val="24"/>
          <w:szCs w:val="20"/>
          <w:lang w:val="en-GB" w:eastAsia="ja-JP"/>
        </w:rPr>
        <w:t>CB-Msg</w:t>
      </w:r>
      <w:bookmarkEnd w:id="8"/>
      <w:r w:rsidRPr="00642600">
        <w:rPr>
          <w:rFonts w:eastAsia="SimSun" w:cs="Times New Roman"/>
          <w:noProof/>
          <w:sz w:val="24"/>
          <w:szCs w:val="20"/>
          <w:lang w:val="en-GB" w:eastAsia="zh-CN"/>
        </w:rPr>
        <w:t>4</w:t>
      </w:r>
      <w:r w:rsidRPr="00642600">
        <w:rPr>
          <w:rFonts w:eastAsia="SimSun" w:cs="Times New Roman"/>
          <w:noProof/>
          <w:sz w:val="24"/>
          <w:szCs w:val="20"/>
          <w:lang w:val="en-GB" w:eastAsia="ja-JP"/>
        </w:rPr>
        <w:t xml:space="preserve"> </w:t>
      </w:r>
      <w:r w:rsidRPr="00642600">
        <w:rPr>
          <w:rFonts w:eastAsia="SimSun" w:cs="Times New Roman" w:hint="eastAsia"/>
          <w:noProof/>
          <w:sz w:val="24"/>
          <w:szCs w:val="20"/>
          <w:lang w:val="en-GB" w:eastAsia="zh-CN"/>
        </w:rPr>
        <w:t>r</w:t>
      </w:r>
      <w:r w:rsidRPr="00642600">
        <w:rPr>
          <w:rFonts w:eastAsia="SimSun" w:cs="Times New Roman"/>
          <w:noProof/>
          <w:sz w:val="24"/>
          <w:szCs w:val="20"/>
          <w:lang w:val="en-GB" w:eastAsia="ja-JP"/>
        </w:rPr>
        <w:t>eception</w:t>
      </w:r>
    </w:p>
    <w:p w14:paraId="04F2F472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DengXia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 xml:space="preserve">Once all the CB-Msg3s of a CB-Msg3 transmission window are transmitted, the MAC entity shall monitor the PDCCH of the SpCell, while </w:t>
      </w:r>
      <w:r w:rsidRPr="00642600">
        <w:rPr>
          <w:rFonts w:ascii="Times New Roman" w:eastAsia="DengXian" w:hAnsi="Times New Roman" w:cs="Times New Roman"/>
          <w:i/>
          <w:iCs/>
          <w:noProof/>
          <w:szCs w:val="20"/>
          <w:lang w:val="en-GB" w:eastAsia="zh-CN"/>
        </w:rPr>
        <w:t>CB-Msg3ResponseTimer</w:t>
      </w: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 xml:space="preserve"> is running, for CB-Msg4(s) identified by the CB-RNTI defined below.</w:t>
      </w:r>
    </w:p>
    <w:p w14:paraId="779874AE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DengXia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>For BL UEs and UEs in CE mode A, the CB-RNTI associated with the CB-Msg3 transmission window in which the CB-Msg3(s) are transmitted, is computed as:</w:t>
      </w:r>
    </w:p>
    <w:p w14:paraId="2EC12B0D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DengXia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>CB-RNTI = floor (SFN_id/WP) modulo (32) + 32*CE_level + 2401</w:t>
      </w:r>
    </w:p>
    <w:p w14:paraId="439D64AB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zh-CN"/>
        </w:rPr>
        <w:t>Where:</w:t>
      </w:r>
    </w:p>
    <w:p w14:paraId="082BD0E3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</w: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>SFN</w:t>
      </w:r>
      <w:r w:rsidRPr="00642600">
        <w:rPr>
          <w:rFonts w:ascii="Times New Roman" w:eastAsia="DengXian" w:hAnsi="Times New Roman" w:cs="Times New Roman"/>
          <w:noProof/>
          <w:szCs w:val="20"/>
          <w:lang w:eastAsia="zh-CN"/>
        </w:rPr>
        <w:t>_id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zh-CN"/>
        </w:rPr>
        <w:t xml:space="preserve"> is the </w:t>
      </w:r>
      <w:r w:rsidRPr="00642600">
        <w:rPr>
          <w:rFonts w:ascii="Times New Roman" w:eastAsia="SimSun" w:hAnsi="Times New Roman" w:cs="Times New Roman"/>
          <w:noProof/>
          <w:szCs w:val="20"/>
          <w:lang w:eastAsia="zh-CN"/>
        </w:rPr>
        <w:t>first SFN of the selected CB-Msg3 transmission window.</w:t>
      </w:r>
    </w:p>
    <w:p w14:paraId="13F94300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>WP is the configured CB-Msg3 transmission window periodicity in unit of 10ms</w:t>
      </w:r>
      <w:r w:rsidRPr="00642600">
        <w:rPr>
          <w:rFonts w:ascii="Times New Roman" w:eastAsia="SimSun" w:hAnsi="Times New Roman" w:cs="Times New Roman" w:hint="eastAsia"/>
          <w:szCs w:val="20"/>
          <w:lang w:val="en-GB" w:eastAsia="zh-CN"/>
        </w:rPr>
        <w:t xml:space="preserve"> provided by </w:t>
      </w:r>
      <w:r w:rsidRPr="00642600">
        <w:rPr>
          <w:rFonts w:ascii="Times New Roman" w:eastAsia="SimSun" w:hAnsi="Times New Roman" w:cs="Times New Roman"/>
          <w:i/>
          <w:iCs/>
          <w:szCs w:val="20"/>
          <w:lang w:val="en-GB" w:eastAsia="ja-JP"/>
        </w:rPr>
        <w:t>windowPeriodicity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zh-CN"/>
        </w:rPr>
        <w:t>.</w:t>
      </w:r>
    </w:p>
    <w:p w14:paraId="5C8C02C2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Yu Mincho" w:hAnsi="Times New Roman" w:cs="Calibri"/>
          <w:iCs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</w:r>
      <w:r w:rsidRPr="00642600">
        <w:rPr>
          <w:rFonts w:ascii="Times New Roman" w:eastAsia="Yu Mincho" w:hAnsi="Times New Roman" w:cs="Calibri"/>
          <w:iCs/>
          <w:szCs w:val="20"/>
          <w:lang w:val="en-GB" w:eastAsia="ja-JP"/>
        </w:rPr>
        <w:t>CE_level is the selected enhanced coverage level (0</w:t>
      </w:r>
      <w:r w:rsidRPr="00642600">
        <w:rPr>
          <w:rFonts w:ascii="Times New Roman" w:eastAsia="DengXian" w:hAnsi="Times New Roman" w:cs="Calibri"/>
          <w:iCs/>
          <w:szCs w:val="20"/>
          <w:lang w:val="en-GB" w:eastAsia="zh-CN"/>
        </w:rPr>
        <w:t xml:space="preserve"> </w:t>
      </w:r>
      <w:r w:rsidRPr="00642600">
        <w:rPr>
          <w:rFonts w:ascii="Times New Roman" w:eastAsia="Yu Mincho" w:hAnsi="Times New Roman" w:cs="Calibri"/>
          <w:iCs/>
          <w:szCs w:val="20"/>
          <w:lang w:val="en-GB" w:eastAsia="ja-JP"/>
        </w:rPr>
        <w:t>&lt;= CE_level &lt; 2).</w:t>
      </w:r>
    </w:p>
    <w:p w14:paraId="0252A951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DengXia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zh-CN"/>
        </w:rPr>
        <w:t xml:space="preserve">For NB-IoT UEs, the </w:t>
      </w: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>CB-RNTI associated with the CB-Msg3 transmission window in which the CB-Msg3(s) are transmitted, is computed as:</w:t>
      </w:r>
    </w:p>
    <w:p w14:paraId="38363DED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DengXia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 xml:space="preserve">CB-RNTI = </w:t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 xml:space="preserve">floor (SFN_id/WP) modulo (32) + 32*CE_level + 96*carrier_id + </w:t>
      </w: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>4097</w:t>
      </w:r>
    </w:p>
    <w:p w14:paraId="13F27B1A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zh-CN"/>
        </w:rPr>
        <w:t>Where:</w:t>
      </w:r>
    </w:p>
    <w:p w14:paraId="5869624B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</w: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>SFN</w:t>
      </w:r>
      <w:r w:rsidRPr="00642600">
        <w:rPr>
          <w:rFonts w:ascii="Times New Roman" w:eastAsia="DengXian" w:hAnsi="Times New Roman" w:cs="Times New Roman"/>
          <w:noProof/>
          <w:szCs w:val="20"/>
          <w:lang w:eastAsia="zh-CN"/>
        </w:rPr>
        <w:t>_id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zh-CN"/>
        </w:rPr>
        <w:t xml:space="preserve"> is the </w:t>
      </w:r>
      <w:r w:rsidRPr="00642600">
        <w:rPr>
          <w:rFonts w:ascii="Times New Roman" w:eastAsia="SimSun" w:hAnsi="Times New Roman" w:cs="Times New Roman"/>
          <w:noProof/>
          <w:szCs w:val="20"/>
          <w:lang w:eastAsia="zh-CN"/>
        </w:rPr>
        <w:t>first SFN of the selected CB-Msg3 transmission window.</w:t>
      </w:r>
    </w:p>
    <w:p w14:paraId="5DECCCE2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>WP is the configured CB-Msg3 transmission window periodicity in unit of 10ms</w:t>
      </w:r>
      <w:r w:rsidRPr="00642600">
        <w:rPr>
          <w:rFonts w:ascii="Times New Roman" w:eastAsia="SimSun" w:hAnsi="Times New Roman" w:cs="Times New Roman"/>
          <w:szCs w:val="20"/>
          <w:lang w:val="en-GB" w:eastAsia="zh-CN"/>
        </w:rPr>
        <w:t xml:space="preserve"> provided by </w:t>
      </w:r>
      <w:r w:rsidRPr="00642600">
        <w:rPr>
          <w:rFonts w:ascii="Times New Roman" w:eastAsia="SimSun" w:hAnsi="Times New Roman" w:cs="Times New Roman"/>
          <w:i/>
          <w:iCs/>
          <w:szCs w:val="20"/>
          <w:lang w:val="en-GB" w:eastAsia="ja-JP"/>
        </w:rPr>
        <w:t>windowPeriodicity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zh-CN"/>
        </w:rPr>
        <w:t>.</w:t>
      </w:r>
    </w:p>
    <w:p w14:paraId="607CDAAF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Yu Mincho" w:hAnsi="Times New Roman" w:cs="Calibri"/>
          <w:iCs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</w:r>
      <w:r w:rsidRPr="00642600">
        <w:rPr>
          <w:rFonts w:ascii="Times New Roman" w:eastAsia="Yu Mincho" w:hAnsi="Times New Roman" w:cs="Calibri"/>
          <w:iCs/>
          <w:szCs w:val="20"/>
          <w:lang w:val="en-GB" w:eastAsia="ja-JP"/>
        </w:rPr>
        <w:t>CE_level is the selected enhanced coverage level (0</w:t>
      </w:r>
      <w:r w:rsidRPr="00642600">
        <w:rPr>
          <w:rFonts w:ascii="Times New Roman" w:eastAsia="DengXian" w:hAnsi="Times New Roman" w:cs="Calibri"/>
          <w:iCs/>
          <w:szCs w:val="20"/>
          <w:lang w:val="en-GB" w:eastAsia="zh-CN"/>
        </w:rPr>
        <w:t xml:space="preserve"> </w:t>
      </w:r>
      <w:r w:rsidRPr="00642600">
        <w:rPr>
          <w:rFonts w:ascii="Times New Roman" w:eastAsia="Yu Mincho" w:hAnsi="Times New Roman" w:cs="Calibri"/>
          <w:iCs/>
          <w:szCs w:val="20"/>
          <w:lang w:val="en-GB" w:eastAsia="ja-JP"/>
        </w:rPr>
        <w:t>&lt;= CE_level &lt; 3).</w:t>
      </w:r>
    </w:p>
    <w:p w14:paraId="30DE4A96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zh-CN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lastRenderedPageBreak/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 xml:space="preserve">carrier_id is the index of the UL carrier associated with the </w:t>
      </w:r>
      <w:r w:rsidRPr="00642600">
        <w:rPr>
          <w:rFonts w:ascii="Times New Roman" w:eastAsia="DengXian" w:hAnsi="Times New Roman" w:cs="Times New Roman"/>
          <w:noProof/>
          <w:szCs w:val="20"/>
          <w:lang w:val="en-GB" w:eastAsia="zh-CN"/>
        </w:rPr>
        <w:t>selected UL grants (</w:t>
      </w:r>
      <w:r w:rsidRPr="00642600">
        <w:rPr>
          <w:rFonts w:ascii="Times New Roman" w:eastAsia="Yu Mincho" w:hAnsi="Times New Roman" w:cs="Calibri"/>
          <w:iCs/>
          <w:szCs w:val="20"/>
          <w:lang w:val="en-GB" w:eastAsia="ja-JP"/>
        </w:rPr>
        <w:t>0 &lt;= carrier_id &lt; 16)</w:t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>. The carrier_id of the anchor carrier is 0.</w:t>
      </w:r>
    </w:p>
    <w:p w14:paraId="5AE01C41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iCs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After </w:t>
      </w:r>
      <w:bookmarkStart w:id="9" w:name="OLE_LINK23"/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the </w:t>
      </w:r>
      <w:r w:rsidRPr="00642600">
        <w:rPr>
          <w:rFonts w:ascii="Times New Roman" w:eastAsia="SimSun" w:hAnsi="Times New Roman" w:cs="Times New Roman" w:hint="eastAsia"/>
          <w:noProof/>
          <w:szCs w:val="20"/>
          <w:lang w:val="en-GB" w:eastAsia="zh-CN"/>
        </w:rPr>
        <w:t>CB-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Msg3</w:t>
      </w:r>
      <w:bookmarkEnd w:id="9"/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 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zh-CN"/>
        </w:rPr>
        <w:t>t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ransmission, the MAC entity shall:</w:t>
      </w:r>
    </w:p>
    <w:p w14:paraId="62A8D98E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ab/>
        <w:t xml:space="preserve">start </w:t>
      </w:r>
      <w:r w:rsidRPr="00642600">
        <w:rPr>
          <w:rFonts w:ascii="Times New Roman" w:eastAsia="SimSun" w:hAnsi="Times New Roman" w:cs="Times New Roman" w:hint="eastAsia"/>
          <w:szCs w:val="20"/>
          <w:lang w:val="en-GB" w:eastAsia="zh-CN"/>
        </w:rPr>
        <w:t>th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e </w:t>
      </w:r>
      <w:r w:rsidRPr="00642600">
        <w:rPr>
          <w:rFonts w:ascii="Times New Roman" w:eastAsia="SimSun" w:hAnsi="Times New Roman" w:cs="Times New Roman"/>
          <w:i/>
          <w:iCs/>
          <w:noProof/>
          <w:szCs w:val="20"/>
          <w:lang w:val="en-GB" w:eastAsia="ja-JP"/>
        </w:rPr>
        <w:t>CB-Msg3ResponseTimer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 at the </w:t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 xml:space="preserve">subframe that contains the 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end of the selected CB-Msg3 transmission window</w:t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 xml:space="preserve"> plus UE-eNB RTT;</w:t>
      </w:r>
    </w:p>
    <w:p w14:paraId="02AF04AA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noProof/>
          <w:color w:val="FF0000"/>
          <w:szCs w:val="20"/>
          <w:lang w:val="en-GB" w:eastAsia="zh-CN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 xml:space="preserve">monitor the PDCCH while </w:t>
      </w:r>
      <w:r w:rsidRPr="00642600">
        <w:rPr>
          <w:rFonts w:ascii="Times New Roman" w:eastAsia="SimSun" w:hAnsi="Times New Roman" w:cs="Times New Roman"/>
          <w:i/>
          <w:iCs/>
          <w:noProof/>
          <w:szCs w:val="20"/>
          <w:lang w:val="en-GB" w:eastAsia="ja-JP"/>
        </w:rPr>
        <w:t>CB-Msg3ResponseTimer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 is running;</w:t>
      </w:r>
    </w:p>
    <w:p w14:paraId="0F52ACB3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if notification of a reception of a PDCCH transmission is received from lower layers; and</w:t>
      </w:r>
    </w:p>
    <w:p w14:paraId="71B818AE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if the CB-Msg4 is successfully decoded:</w:t>
      </w:r>
    </w:p>
    <w:p w14:paraId="3E97D142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if the CB-Msg4 contains a CB Backoff Indicator subheader:</w:t>
      </w:r>
    </w:p>
    <w:p w14:paraId="6143A92A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 xml:space="preserve">set the CB-Msg3-EDT backoff parameter value as indicated by the BI field of the CB Backoff Indicator subheader and Table 7.2-1, </w:t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>except for NB-IoT where the value from Table 7.2-2 is used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.</w:t>
      </w:r>
    </w:p>
    <w:p w14:paraId="7BBDA871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else:</w:t>
      </w:r>
    </w:p>
    <w:p w14:paraId="35F3DE61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set the CB-Msg3-EDT backoff parameter value to 0 ms.</w:t>
      </w:r>
    </w:p>
    <w:p w14:paraId="67A6F54B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if the CB-Msg4 contains one or more MAC CMRs; and</w:t>
      </w:r>
    </w:p>
    <w:p w14:paraId="0B1D3815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 xml:space="preserve">if there is a UE Contention Resolution Identity in a MAC CMR </w:t>
      </w:r>
      <w:r w:rsidRPr="00642600">
        <w:rPr>
          <w:rFonts w:ascii="Times New Roman" w:eastAsia="SimSun" w:hAnsi="Times New Roman" w:cs="Times New Roman"/>
          <w:noProof/>
          <w:szCs w:val="20"/>
          <w:lang w:eastAsia="zh-CN"/>
        </w:rPr>
        <w:t xml:space="preserve">that 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matches the first 48 bits of the CCCH SDU transmitted in CB-Msg3(s):</w:t>
      </w:r>
    </w:p>
    <w:p w14:paraId="7AFD3E70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 xml:space="preserve">consider 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zh-CN"/>
        </w:rPr>
        <w:t>CMR reception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 successful;</w:t>
      </w:r>
    </w:p>
    <w:p w14:paraId="60515375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discard the CB-RNTI;</w:t>
      </w:r>
    </w:p>
    <w:p w14:paraId="2AFBAA9D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 xml:space="preserve">stop </w:t>
      </w:r>
      <w:r w:rsidRPr="00642600">
        <w:rPr>
          <w:rFonts w:ascii="Times New Roman" w:eastAsia="SimSun" w:hAnsi="Times New Roman" w:cs="Times New Roman"/>
          <w:i/>
          <w:iCs/>
          <w:noProof/>
          <w:szCs w:val="20"/>
          <w:lang w:val="en-GB" w:eastAsia="ja-JP"/>
        </w:rPr>
        <w:t>CB-Msg3ResponseTimer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 if running;</w:t>
      </w:r>
    </w:p>
    <w:p w14:paraId="13CD0D39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flush the HARQ buffer used for transmission of the MAC PDU in the Msg3 buffer;</w:t>
      </w:r>
    </w:p>
    <w:p w14:paraId="3C81026C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if the corresponding CMR contains a Timing Advance Command field:</w:t>
      </w:r>
    </w:p>
    <w:p w14:paraId="3C46C459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SimSun" w:hAnsi="Times New Roman" w:cs="Times New Roman"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>process the received Timing Advance Command (see clause 5.2).</w:t>
      </w:r>
    </w:p>
    <w:p w14:paraId="01E75F61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 xml:space="preserve">start the </w:t>
      </w:r>
      <w:r w:rsidRPr="00642600">
        <w:rPr>
          <w:rFonts w:ascii="Times New Roman" w:eastAsia="SimSun" w:hAnsi="Times New Roman" w:cs="Times New Roman"/>
          <w:i/>
          <w:noProof/>
          <w:szCs w:val="20"/>
          <w:lang w:val="en-GB" w:eastAsia="ja-JP"/>
        </w:rPr>
        <w:t xml:space="preserve">timeAlignmentTimer 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associated with this TAG;</w:t>
      </w:r>
    </w:p>
    <w:p w14:paraId="2442C5EF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if the corresponding CMR contains a C-RNTI field:</w:t>
      </w:r>
    </w:p>
    <w:p w14:paraId="30B0366C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set the C-RNTI to the value of the C-RNTI field.</w:t>
      </w:r>
    </w:p>
    <w:p w14:paraId="73249A7C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ab/>
        <w:t>finish the disassembly and demultiplexing of the MAC</w:t>
      </w:r>
      <w:r w:rsidRPr="00642600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642600">
        <w:rPr>
          <w:rFonts w:ascii="Times New Roman" w:eastAsia="SimSun" w:hAnsi="Times New Roman" w:cs="Times New Roman"/>
          <w:szCs w:val="20"/>
          <w:lang w:val="en-GB" w:eastAsia="ja-JP"/>
        </w:rPr>
        <w:t>PDU;</w:t>
      </w:r>
    </w:p>
    <w:p w14:paraId="5E476B4D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consider CB-Msg3 transmission successfully completed;</w:t>
      </w:r>
    </w:p>
    <w:p w14:paraId="74EC444F" w14:textId="77777777" w:rsidR="00642600" w:rsidRPr="00642600" w:rsidRDefault="00642600" w:rsidP="006426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if the C-RNTI field is absent in the corresponding CMR and no corresponding MAC SDU is present in CB-Msg4:</w:t>
      </w:r>
    </w:p>
    <w:p w14:paraId="270574A6" w14:textId="043B038B" w:rsidR="00642600" w:rsidRPr="00642600" w:rsidRDefault="00642600" w:rsidP="006426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-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>indicate the successful completion of CB-Msg3-EDT procedure</w:t>
      </w:r>
      <w:ins w:id="10" w:author="Jonas Sedin (Samsung)" w:date="2025-09-29T20:59:00Z">
        <w:r>
          <w:rPr>
            <w:rFonts w:ascii="Times New Roman" w:eastAsia="SimSun" w:hAnsi="Times New Roman" w:cs="Times New Roman"/>
            <w:noProof/>
            <w:szCs w:val="20"/>
            <w:lang w:val="en-GB" w:eastAsia="ja-JP"/>
          </w:rPr>
          <w:t xml:space="preserve"> without</w:t>
        </w:r>
      </w:ins>
      <w:ins w:id="11" w:author="Jonas Sedin (Samsung)" w:date="2025-09-29T21:00:00Z">
        <w:r>
          <w:rPr>
            <w:rFonts w:ascii="Times New Roman" w:eastAsia="SimSun" w:hAnsi="Times New Roman" w:cs="Times New Roman"/>
            <w:noProof/>
            <w:szCs w:val="20"/>
            <w:lang w:val="en-GB" w:eastAsia="ja-JP"/>
          </w:rPr>
          <w:t xml:space="preserve"> an RRC message</w:t>
        </w:r>
      </w:ins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 to the upper layers.</w:t>
      </w:r>
    </w:p>
    <w:p w14:paraId="79BD3FC2" w14:textId="473631AC" w:rsidR="00642600" w:rsidRPr="00642600" w:rsidRDefault="00642600" w:rsidP="006426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SimSun" w:hAnsi="Times New Roman" w:cs="Times New Roman"/>
          <w:noProof/>
          <w:szCs w:val="20"/>
          <w:lang w:val="en-GB" w:eastAsia="ja-JP"/>
        </w:rPr>
      </w:pP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>NOTE: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ab/>
        <w:t xml:space="preserve">The UE can receive CB-Msg4 after the </w:t>
      </w:r>
      <w:r w:rsidRPr="00642600">
        <w:rPr>
          <w:rFonts w:ascii="Times New Roman" w:eastAsia="SimSun" w:hAnsi="Times New Roman" w:cs="Times New Roman"/>
          <w:i/>
          <w:iCs/>
          <w:noProof/>
          <w:szCs w:val="20"/>
          <w:lang w:val="en-GB" w:eastAsia="ja-JP"/>
        </w:rPr>
        <w:t>CB-Msg3ResponseTimer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 expired if the corresponding PDCCH is received before the </w:t>
      </w:r>
      <w:r w:rsidRPr="00642600">
        <w:rPr>
          <w:rFonts w:ascii="Times New Roman" w:eastAsia="SimSun" w:hAnsi="Times New Roman" w:cs="Times New Roman"/>
          <w:i/>
          <w:iCs/>
          <w:noProof/>
          <w:szCs w:val="20"/>
          <w:lang w:val="en-GB" w:eastAsia="ja-JP"/>
        </w:rPr>
        <w:t>CB-Msg3ResponseTimer</w:t>
      </w:r>
      <w:r w:rsidRPr="00642600">
        <w:rPr>
          <w:rFonts w:ascii="Times New Roman" w:eastAsia="SimSun" w:hAnsi="Times New Roman" w:cs="Times New Roman"/>
          <w:noProof/>
          <w:szCs w:val="20"/>
          <w:lang w:val="en-GB" w:eastAsia="ja-JP"/>
        </w:rPr>
        <w:t xml:space="preserve"> expired.</w:t>
      </w:r>
    </w:p>
    <w:p w14:paraId="1780D465" w14:textId="68471847" w:rsidR="00B849F6" w:rsidRPr="00543B0D" w:rsidRDefault="00B849F6" w:rsidP="00B849F6">
      <w:pPr>
        <w:jc w:val="center"/>
        <w:rPr>
          <w:color w:val="FF0000"/>
          <w:lang w:val="en-GB" w:eastAsia="en-US"/>
        </w:rPr>
      </w:pPr>
      <w:r w:rsidRPr="00543B0D">
        <w:rPr>
          <w:color w:val="FF0000"/>
          <w:lang w:val="en-GB" w:eastAsia="en-US"/>
        </w:rPr>
        <w:t xml:space="preserve">-------------------------------------- </w:t>
      </w:r>
      <w:r w:rsidR="003A36AD">
        <w:rPr>
          <w:color w:val="FF0000"/>
          <w:lang w:val="en-GB" w:eastAsia="en-US"/>
        </w:rPr>
        <w:t>R2-2506493</w:t>
      </w:r>
      <w:r w:rsidR="003A36AD" w:rsidRPr="00543B0D">
        <w:rPr>
          <w:color w:val="FF0000"/>
          <w:lang w:val="en-GB" w:eastAsia="en-US"/>
        </w:rPr>
        <w:t xml:space="preserve"> </w:t>
      </w:r>
      <w:r w:rsidRPr="00543B0D">
        <w:rPr>
          <w:color w:val="FF0000"/>
          <w:lang w:val="en-GB" w:eastAsia="en-US"/>
        </w:rPr>
        <w:t>--------------------------------------</w:t>
      </w:r>
    </w:p>
    <w:p w14:paraId="4074799A" w14:textId="77777777" w:rsidR="00543B0D" w:rsidRPr="003D7E84" w:rsidRDefault="00543B0D" w:rsidP="00543B0D">
      <w:pPr>
        <w:pStyle w:val="references"/>
        <w:numPr>
          <w:ilvl w:val="0"/>
          <w:numId w:val="0"/>
        </w:numPr>
        <w:spacing w:after="180" w:line="240" w:lineRule="auto"/>
        <w:ind w:left="360" w:hanging="360"/>
        <w:rPr>
          <w:szCs w:val="20"/>
        </w:rPr>
      </w:pPr>
    </w:p>
    <w:p w14:paraId="42C8F1F5" w14:textId="3A6970B5" w:rsidR="00C15DBB" w:rsidRDefault="00C15DBB" w:rsidP="00C15DBB">
      <w:pPr>
        <w:pStyle w:val="Heading1"/>
      </w:pPr>
      <w:r>
        <w:t>Annex</w:t>
      </w:r>
      <w:r w:rsidR="00543B0D">
        <w:t xml:space="preserve"> B</w:t>
      </w:r>
    </w:p>
    <w:p w14:paraId="7A159F1A" w14:textId="37828E75" w:rsidR="00543B0D" w:rsidRPr="00543B0D" w:rsidRDefault="00543B0D" w:rsidP="00543B0D">
      <w:pPr>
        <w:jc w:val="center"/>
        <w:rPr>
          <w:color w:val="FF0000"/>
          <w:lang w:val="en-GB" w:eastAsia="en-US"/>
        </w:rPr>
      </w:pPr>
      <w:r w:rsidRPr="00543B0D">
        <w:rPr>
          <w:color w:val="FF0000"/>
          <w:lang w:val="en-GB" w:eastAsia="en-US"/>
        </w:rPr>
        <w:t xml:space="preserve">-------------------------------------- </w:t>
      </w:r>
      <w:r w:rsidR="003A36AD">
        <w:rPr>
          <w:color w:val="FF0000"/>
          <w:lang w:val="en-GB" w:eastAsia="en-US"/>
        </w:rPr>
        <w:t>R2-2506493</w:t>
      </w:r>
      <w:r w:rsidR="003A36AD" w:rsidRPr="00543B0D">
        <w:rPr>
          <w:color w:val="FF0000"/>
          <w:lang w:val="en-GB" w:eastAsia="en-US"/>
        </w:rPr>
        <w:t xml:space="preserve"> </w:t>
      </w:r>
      <w:r w:rsidRPr="00543B0D">
        <w:rPr>
          <w:color w:val="FF0000"/>
          <w:lang w:val="en-GB" w:eastAsia="en-US"/>
        </w:rPr>
        <w:t>--------------------------------------</w:t>
      </w:r>
    </w:p>
    <w:p w14:paraId="61B56C03" w14:textId="6A8CA709" w:rsidR="00924D78" w:rsidRPr="00D92410" w:rsidRDefault="00924D78" w:rsidP="00924D78">
      <w:pPr>
        <w:pStyle w:val="Heading2"/>
        <w:numPr>
          <w:ilvl w:val="0"/>
          <w:numId w:val="0"/>
        </w:numPr>
        <w:rPr>
          <w:noProof/>
        </w:rPr>
      </w:pPr>
      <w:bookmarkStart w:id="12" w:name="_Toc37256286"/>
      <w:bookmarkStart w:id="13" w:name="_Toc37256440"/>
      <w:bookmarkStart w:id="14" w:name="_Toc46500379"/>
      <w:bookmarkStart w:id="15" w:name="_Toc52536288"/>
      <w:bookmarkStart w:id="16" w:name="_Toc193402526"/>
      <w:r>
        <w:rPr>
          <w:noProof/>
        </w:rPr>
        <w:lastRenderedPageBreak/>
        <w:t xml:space="preserve">5.25 </w:t>
      </w:r>
      <w:r w:rsidRPr="00D92410">
        <w:rPr>
          <w:noProof/>
        </w:rPr>
        <w:t>Transmission of Downlink Channel Quality Report</w:t>
      </w:r>
      <w:bookmarkEnd w:id="12"/>
      <w:bookmarkEnd w:id="13"/>
      <w:bookmarkEnd w:id="14"/>
      <w:bookmarkEnd w:id="15"/>
      <w:bookmarkEnd w:id="16"/>
    </w:p>
    <w:p w14:paraId="07FD8736" w14:textId="77777777" w:rsidR="00924D78" w:rsidRPr="00924D78" w:rsidRDefault="00924D78" w:rsidP="00924D78">
      <w:pPr>
        <w:rPr>
          <w:rFonts w:ascii="Times New Roman" w:hAnsi="Times New Roman" w:cs="Times New Roman"/>
        </w:rPr>
      </w:pPr>
      <w:bookmarkStart w:id="17" w:name="_Hlk23445398"/>
      <w:r w:rsidRPr="00924D78">
        <w:rPr>
          <w:rFonts w:ascii="Times New Roman" w:hAnsi="Times New Roman" w:cs="Times New Roman"/>
        </w:rPr>
        <w:t>The MAC entity of a BL UE or UE in enhanced coverage may be configured by upper layers to report DL channel quality in Msg3. DL channel quality in Msg3 in RRC_CONNECTED is not reported.</w:t>
      </w:r>
    </w:p>
    <w:p w14:paraId="2438C71C" w14:textId="77777777" w:rsidR="00924D78" w:rsidRPr="00924D78" w:rsidRDefault="00924D78" w:rsidP="00924D78">
      <w:pPr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If the UE is a BL UE or UE in enhanced coverage or an NB-IoT UE, a Downlink Channel Quality Report (DCQR) shall be triggered if any of the following events occur:</w:t>
      </w:r>
    </w:p>
    <w:p w14:paraId="313B4242" w14:textId="77777777" w:rsidR="00924D78" w:rsidRPr="00924D78" w:rsidRDefault="00924D78" w:rsidP="00924D78">
      <w:pPr>
        <w:pStyle w:val="B1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>DCQR Command MAC control element is received, in which case the DCQR is referred below to as "Regular DCQR";</w:t>
      </w:r>
    </w:p>
    <w:p w14:paraId="4969A396" w14:textId="77777777" w:rsidR="00924D78" w:rsidRPr="00924D78" w:rsidRDefault="00924D78" w:rsidP="00924D78">
      <w:pPr>
        <w:pStyle w:val="B1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 xml:space="preserve">for BL UE or UE in enhanced coverage, transmission of DCQR in Msg3 is configured by upper layers in </w:t>
      </w:r>
      <w:r w:rsidRPr="00924D78">
        <w:rPr>
          <w:rFonts w:ascii="Times New Roman" w:hAnsi="Times New Roman" w:cs="Times New Roman"/>
          <w:i/>
          <w:iCs/>
        </w:rPr>
        <w:t>mpdcch-CQI-Reporting</w:t>
      </w:r>
      <w:r w:rsidRPr="00924D78">
        <w:rPr>
          <w:rFonts w:ascii="Times New Roman" w:hAnsi="Times New Roman" w:cs="Times New Roman"/>
        </w:rPr>
        <w:t>, in which case DCQR is referred below to as "Msg3 DCQR".</w:t>
      </w:r>
    </w:p>
    <w:p w14:paraId="74B58183" w14:textId="77777777" w:rsidR="00924D78" w:rsidRPr="00924D78" w:rsidRDefault="00924D78" w:rsidP="00924D78">
      <w:pPr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If any type of DCQR has been triggered:</w:t>
      </w:r>
    </w:p>
    <w:p w14:paraId="72367E7D" w14:textId="77777777" w:rsidR="00924D78" w:rsidRPr="00924D78" w:rsidRDefault="00924D78" w:rsidP="00924D78">
      <w:pPr>
        <w:pStyle w:val="B1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>start performing DL channel quality measurements according to TS 36.133 [9].</w:t>
      </w:r>
    </w:p>
    <w:p w14:paraId="2F9F8403" w14:textId="77777777" w:rsidR="00924D78" w:rsidRPr="00924D78" w:rsidRDefault="00924D78" w:rsidP="00924D78">
      <w:pPr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If "Regular DCQR" has been triggered:</w:t>
      </w:r>
    </w:p>
    <w:p w14:paraId="159831A5" w14:textId="77777777" w:rsidR="00924D78" w:rsidRPr="00924D78" w:rsidRDefault="00924D78" w:rsidP="00924D78">
      <w:pPr>
        <w:pStyle w:val="B1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>if an uplink grant has been received on the PDCCH for MAC entity's C-RNTI:</w:t>
      </w:r>
    </w:p>
    <w:p w14:paraId="0AB55685" w14:textId="77777777" w:rsidR="00924D78" w:rsidRPr="00924D78" w:rsidRDefault="00924D78" w:rsidP="00924D78">
      <w:pPr>
        <w:pStyle w:val="B2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>instruct the Multiplexing and Assembly procedure to generate a DCQR and AS RAI MAC control element as defined in clause 6.1.3.19;</w:t>
      </w:r>
    </w:p>
    <w:p w14:paraId="69C4DC0B" w14:textId="77777777" w:rsidR="00924D78" w:rsidRPr="00924D78" w:rsidRDefault="00924D78" w:rsidP="00924D78">
      <w:pPr>
        <w:pStyle w:val="B2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>cancel the triggered "Regular DCQR".</w:t>
      </w:r>
    </w:p>
    <w:bookmarkEnd w:id="17"/>
    <w:p w14:paraId="403A86E2" w14:textId="77777777" w:rsidR="00924D78" w:rsidRPr="00924D78" w:rsidRDefault="00924D78" w:rsidP="00924D78">
      <w:pPr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If "Msg3 DCQR" has been triggered:</w:t>
      </w:r>
    </w:p>
    <w:p w14:paraId="205573BB" w14:textId="7D0937C4" w:rsidR="00924D78" w:rsidRPr="00924D78" w:rsidRDefault="00924D78" w:rsidP="00924D78">
      <w:pPr>
        <w:pStyle w:val="B1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>if an uplink grant has been received on the PDCCH for MAC entity's RA-RNTI</w:t>
      </w:r>
      <w:ins w:id="18" w:author="Jonas Sedin (Samsung)" w:date="2025-09-29T17:09:00Z">
        <w:r w:rsidR="00354D98">
          <w:rPr>
            <w:rFonts w:ascii="Times New Roman" w:hAnsi="Times New Roman" w:cs="Times New Roman"/>
          </w:rPr>
          <w:t xml:space="preserve"> or if the uplink grant is fo</w:t>
        </w:r>
        <w:r w:rsidR="00FD558D">
          <w:rPr>
            <w:rFonts w:ascii="Times New Roman" w:hAnsi="Times New Roman" w:cs="Times New Roman"/>
          </w:rPr>
          <w:t>r C</w:t>
        </w:r>
      </w:ins>
      <w:ins w:id="19" w:author="Jonas Sedin (Samsung)" w:date="2025-09-29T17:10:00Z">
        <w:r w:rsidR="00FD558D">
          <w:rPr>
            <w:rFonts w:ascii="Times New Roman" w:hAnsi="Times New Roman" w:cs="Times New Roman"/>
          </w:rPr>
          <w:t>B</w:t>
        </w:r>
      </w:ins>
      <w:ins w:id="20" w:author="Jonas Sedin (Samsung)" w:date="2025-09-29T17:09:00Z">
        <w:r w:rsidR="00354D98">
          <w:rPr>
            <w:rFonts w:ascii="Times New Roman" w:hAnsi="Times New Roman" w:cs="Times New Roman"/>
          </w:rPr>
          <w:t>-Msg3-E</w:t>
        </w:r>
      </w:ins>
      <w:ins w:id="21" w:author="Jonas Sedin (Samsung)" w:date="2025-09-29T17:10:00Z">
        <w:r w:rsidR="00354D98">
          <w:rPr>
            <w:rFonts w:ascii="Times New Roman" w:hAnsi="Times New Roman" w:cs="Times New Roman"/>
          </w:rPr>
          <w:t>DT</w:t>
        </w:r>
      </w:ins>
      <w:r w:rsidRPr="00924D78">
        <w:rPr>
          <w:rFonts w:ascii="Times New Roman" w:hAnsi="Times New Roman" w:cs="Times New Roman"/>
        </w:rPr>
        <w:t>:</w:t>
      </w:r>
    </w:p>
    <w:p w14:paraId="0945886E" w14:textId="77777777" w:rsidR="00924D78" w:rsidRPr="00924D78" w:rsidRDefault="00924D78" w:rsidP="00924D78">
      <w:pPr>
        <w:pStyle w:val="B2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>if the allocated resources can accommodate a DCQR and AS RAI MAC control element plus its subheader as a result of logical channel prioritization:</w:t>
      </w:r>
    </w:p>
    <w:p w14:paraId="4B8F9FFA" w14:textId="77777777" w:rsidR="00924D78" w:rsidRPr="00924D78" w:rsidRDefault="00924D78" w:rsidP="00924D78">
      <w:pPr>
        <w:pStyle w:val="B3"/>
        <w:rPr>
          <w:rStyle w:val="B4Char"/>
          <w:rFonts w:ascii="Times New Roman" w:eastAsia="SimSu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>instruct the Multiplexing and Assembly procedure to generate a DCQR and AS RAI MAC control element as defined in clause 6.1.3.19</w:t>
      </w:r>
      <w:r w:rsidRPr="00924D78">
        <w:rPr>
          <w:rStyle w:val="B4Char"/>
          <w:rFonts w:ascii="Times New Roman" w:eastAsia="SimSun" w:hAnsi="Times New Roman" w:cs="Times New Roman"/>
        </w:rPr>
        <w:t>;</w:t>
      </w:r>
    </w:p>
    <w:p w14:paraId="5FF9269D" w14:textId="77777777" w:rsidR="00924D78" w:rsidRPr="00924D78" w:rsidRDefault="00924D78" w:rsidP="00924D78">
      <w:pPr>
        <w:pStyle w:val="B2"/>
        <w:rPr>
          <w:rStyle w:val="B4Char"/>
          <w:rFonts w:ascii="Times New Roman" w:eastAsia="SimSun" w:hAnsi="Times New Roman" w:cs="Times New Roman"/>
        </w:rPr>
      </w:pPr>
      <w:r w:rsidRPr="00924D78">
        <w:rPr>
          <w:rStyle w:val="B4Char"/>
          <w:rFonts w:ascii="Times New Roman" w:eastAsia="SimSun" w:hAnsi="Times New Roman" w:cs="Times New Roman"/>
        </w:rPr>
        <w:t>-</w:t>
      </w:r>
      <w:r w:rsidRPr="00924D78">
        <w:rPr>
          <w:rStyle w:val="B4Char"/>
          <w:rFonts w:ascii="Times New Roman" w:eastAsia="SimSun" w:hAnsi="Times New Roman" w:cs="Times New Roman"/>
        </w:rPr>
        <w:tab/>
        <w:t>else if the uplink grant is not for EDT:</w:t>
      </w:r>
    </w:p>
    <w:p w14:paraId="744B4B58" w14:textId="77777777" w:rsidR="00924D78" w:rsidRPr="00924D78" w:rsidRDefault="00924D78" w:rsidP="00924D78">
      <w:pPr>
        <w:pStyle w:val="B3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 xml:space="preserve">if configured by upper layers in </w:t>
      </w:r>
      <w:r w:rsidRPr="00924D78">
        <w:rPr>
          <w:rFonts w:ascii="Times New Roman" w:hAnsi="Times New Roman" w:cs="Times New Roman"/>
          <w:i/>
          <w:iCs/>
        </w:rPr>
        <w:t>mpdcch-CQI-Reporting</w:t>
      </w:r>
      <w:r w:rsidRPr="00924D78">
        <w:rPr>
          <w:rFonts w:ascii="Times New Roman" w:hAnsi="Times New Roman" w:cs="Times New Roman"/>
        </w:rPr>
        <w:t>, use R and F2 fields in the MAC PDU subheader, to transmit the measurement outcome, as defined in clause 6.2.1;</w:t>
      </w:r>
    </w:p>
    <w:p w14:paraId="079667E8" w14:textId="77777777" w:rsidR="00924D78" w:rsidRPr="00924D78" w:rsidRDefault="00924D78" w:rsidP="00924D78">
      <w:pPr>
        <w:pStyle w:val="B2"/>
        <w:rPr>
          <w:rFonts w:ascii="Times New Roman" w:hAnsi="Times New Roman" w:cs="Times New Roman"/>
        </w:rPr>
      </w:pPr>
      <w:r w:rsidRPr="00924D78">
        <w:rPr>
          <w:rFonts w:ascii="Times New Roman" w:hAnsi="Times New Roman" w:cs="Times New Roman"/>
        </w:rPr>
        <w:t>-</w:t>
      </w:r>
      <w:r w:rsidRPr="00924D78">
        <w:rPr>
          <w:rFonts w:ascii="Times New Roman" w:hAnsi="Times New Roman" w:cs="Times New Roman"/>
        </w:rPr>
        <w:tab/>
        <w:t>cancel the triggered "Msg3 DCQR".</w:t>
      </w:r>
    </w:p>
    <w:p w14:paraId="3329625D" w14:textId="77777777" w:rsidR="00543B0D" w:rsidRPr="00543B0D" w:rsidRDefault="00543B0D" w:rsidP="00543B0D">
      <w:pPr>
        <w:jc w:val="center"/>
        <w:rPr>
          <w:color w:val="FF0000"/>
          <w:lang w:val="en-GB" w:eastAsia="en-US"/>
        </w:rPr>
      </w:pPr>
      <w:r w:rsidRPr="00543B0D">
        <w:rPr>
          <w:color w:val="FF0000"/>
          <w:lang w:val="en-GB" w:eastAsia="en-US"/>
        </w:rPr>
        <w:t>-------------------------------------- 36.321 V18.4.0 --------------------------------------</w:t>
      </w:r>
    </w:p>
    <w:p w14:paraId="7DE0901A" w14:textId="5CE0AC82" w:rsidR="009607A6" w:rsidRDefault="009607A6" w:rsidP="001767C8">
      <w:pPr>
        <w:rPr>
          <w:lang w:val="en-GB" w:eastAsia="en-US"/>
        </w:rPr>
      </w:pPr>
    </w:p>
    <w:p w14:paraId="3246D064" w14:textId="77777777" w:rsidR="00924D78" w:rsidRPr="001767C8" w:rsidRDefault="00924D78" w:rsidP="001767C8">
      <w:pPr>
        <w:rPr>
          <w:lang w:val="en-GB" w:eastAsia="en-US"/>
        </w:rPr>
      </w:pPr>
    </w:p>
    <w:sectPr w:rsidR="00924D78" w:rsidRPr="001767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FC4B36" w16cid:durableId="2AD71283"/>
  <w16cid:commentId w16cid:paraId="6216BF08" w16cid:durableId="2AD712A8"/>
  <w16cid:commentId w16cid:paraId="542EA4D8" w16cid:durableId="2AD713E6"/>
  <w16cid:commentId w16cid:paraId="2791C0EF" w16cid:durableId="2AD714F8"/>
  <w16cid:commentId w16cid:paraId="0E4702EE" w16cid:durableId="2AD741B4"/>
  <w16cid:commentId w16cid:paraId="0F9DC108" w16cid:durableId="2AD715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1BD51" w14:textId="77777777" w:rsidR="005D089F" w:rsidRDefault="005D089F" w:rsidP="00051DF8">
      <w:r>
        <w:separator/>
      </w:r>
    </w:p>
  </w:endnote>
  <w:endnote w:type="continuationSeparator" w:id="0">
    <w:p w14:paraId="0EDF4C20" w14:textId="77777777" w:rsidR="005D089F" w:rsidRDefault="005D089F" w:rsidP="00051DF8">
      <w:r>
        <w:continuationSeparator/>
      </w:r>
    </w:p>
  </w:endnote>
  <w:endnote w:type="continuationNotice" w:id="1">
    <w:p w14:paraId="4940DD40" w14:textId="77777777" w:rsidR="005D089F" w:rsidRDefault="005D089F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F8ED8" w14:textId="77777777" w:rsidR="005D089F" w:rsidRDefault="005D089F" w:rsidP="00051DF8">
      <w:r>
        <w:separator/>
      </w:r>
    </w:p>
  </w:footnote>
  <w:footnote w:type="continuationSeparator" w:id="0">
    <w:p w14:paraId="52EFDED1" w14:textId="77777777" w:rsidR="005D089F" w:rsidRDefault="005D089F" w:rsidP="00051DF8">
      <w:r>
        <w:continuationSeparator/>
      </w:r>
    </w:p>
  </w:footnote>
  <w:footnote w:type="continuationNotice" w:id="1">
    <w:p w14:paraId="5E8B6C9E" w14:textId="77777777" w:rsidR="005D089F" w:rsidRDefault="005D089F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A05704"/>
    <w:multiLevelType w:val="hybridMultilevel"/>
    <w:tmpl w:val="9D44BB20"/>
    <w:lvl w:ilvl="0" w:tplc="F9EC9C4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39E"/>
    <w:multiLevelType w:val="multilevel"/>
    <w:tmpl w:val="12F7439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C0C2505"/>
    <w:multiLevelType w:val="hybridMultilevel"/>
    <w:tmpl w:val="BCA2414C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C1D4DB9"/>
    <w:multiLevelType w:val="hybridMultilevel"/>
    <w:tmpl w:val="BCA2414C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D0169D3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E1134F8"/>
    <w:multiLevelType w:val="hybridMultilevel"/>
    <w:tmpl w:val="BCA2414C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0D19DB"/>
    <w:multiLevelType w:val="hybridMultilevel"/>
    <w:tmpl w:val="E81C1C30"/>
    <w:lvl w:ilvl="0" w:tplc="04090001">
      <w:start w:val="1"/>
      <w:numFmt w:val="bullet"/>
      <w:lvlText w:val="h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X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h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X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h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X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502A1F"/>
    <w:multiLevelType w:val="hybridMultilevel"/>
    <w:tmpl w:val="401A7736"/>
    <w:lvl w:ilvl="0" w:tplc="04090001">
      <w:start w:val="1"/>
      <w:numFmt w:val="bullet"/>
      <w:lvlText w:val="h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X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h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X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h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X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C2BEA"/>
    <w:multiLevelType w:val="hybridMultilevel"/>
    <w:tmpl w:val="C990111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9970AE2"/>
    <w:multiLevelType w:val="hybridMultilevel"/>
    <w:tmpl w:val="BCA2414C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647D45"/>
    <w:multiLevelType w:val="hybridMultilevel"/>
    <w:tmpl w:val="3B12B1E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621"/>
        </w:tabs>
        <w:ind w:left="96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19" w15:restartNumberingAfterBreak="0">
    <w:nsid w:val="76323056"/>
    <w:multiLevelType w:val="hybridMultilevel"/>
    <w:tmpl w:val="0442B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0"/>
  </w:num>
  <w:num w:numId="4">
    <w:abstractNumId w:val="11"/>
  </w:num>
  <w:num w:numId="5">
    <w:abstractNumId w:val="18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9"/>
  </w:num>
  <w:num w:numId="11">
    <w:abstractNumId w:val="12"/>
  </w:num>
  <w:num w:numId="12">
    <w:abstractNumId w:val="15"/>
  </w:num>
  <w:num w:numId="13">
    <w:abstractNumId w:val="19"/>
  </w:num>
  <w:num w:numId="14">
    <w:abstractNumId w:val="4"/>
  </w:num>
  <w:num w:numId="15">
    <w:abstractNumId w:val="13"/>
  </w:num>
  <w:num w:numId="16">
    <w:abstractNumId w:val="17"/>
  </w:num>
  <w:num w:numId="17">
    <w:abstractNumId w:val="8"/>
  </w:num>
  <w:num w:numId="18">
    <w:abstractNumId w:val="7"/>
  </w:num>
  <w:num w:numId="19">
    <w:abstractNumId w:val="3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(Samsung)">
    <w15:presenceInfo w15:providerId="None" w15:userId="Jonas Sed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B3"/>
    <w:rsid w:val="00000E92"/>
    <w:rsid w:val="00001886"/>
    <w:rsid w:val="00001D5A"/>
    <w:rsid w:val="00002263"/>
    <w:rsid w:val="000038B6"/>
    <w:rsid w:val="00004AB4"/>
    <w:rsid w:val="0000598C"/>
    <w:rsid w:val="00006D66"/>
    <w:rsid w:val="00006DCE"/>
    <w:rsid w:val="00007761"/>
    <w:rsid w:val="00007CAB"/>
    <w:rsid w:val="0001056C"/>
    <w:rsid w:val="0001163B"/>
    <w:rsid w:val="00011C8D"/>
    <w:rsid w:val="00013CDB"/>
    <w:rsid w:val="0001437C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927"/>
    <w:rsid w:val="0002299F"/>
    <w:rsid w:val="00023C40"/>
    <w:rsid w:val="00025377"/>
    <w:rsid w:val="00025423"/>
    <w:rsid w:val="00026BFC"/>
    <w:rsid w:val="00027970"/>
    <w:rsid w:val="00027AEF"/>
    <w:rsid w:val="00027DC5"/>
    <w:rsid w:val="000302F2"/>
    <w:rsid w:val="00032614"/>
    <w:rsid w:val="00032642"/>
    <w:rsid w:val="00033313"/>
    <w:rsid w:val="00033328"/>
    <w:rsid w:val="00033397"/>
    <w:rsid w:val="00035A0F"/>
    <w:rsid w:val="00035A5D"/>
    <w:rsid w:val="00035DDB"/>
    <w:rsid w:val="00035DF0"/>
    <w:rsid w:val="00036542"/>
    <w:rsid w:val="00036A24"/>
    <w:rsid w:val="000375A6"/>
    <w:rsid w:val="00040095"/>
    <w:rsid w:val="000403D7"/>
    <w:rsid w:val="00040932"/>
    <w:rsid w:val="0004169F"/>
    <w:rsid w:val="00042C77"/>
    <w:rsid w:val="0004383E"/>
    <w:rsid w:val="0004585B"/>
    <w:rsid w:val="000472BC"/>
    <w:rsid w:val="0005079F"/>
    <w:rsid w:val="000516AD"/>
    <w:rsid w:val="00051A55"/>
    <w:rsid w:val="00051D35"/>
    <w:rsid w:val="00051DF8"/>
    <w:rsid w:val="00051EFD"/>
    <w:rsid w:val="000522BB"/>
    <w:rsid w:val="00052840"/>
    <w:rsid w:val="0005302A"/>
    <w:rsid w:val="000531A4"/>
    <w:rsid w:val="0005377E"/>
    <w:rsid w:val="00053784"/>
    <w:rsid w:val="0005588D"/>
    <w:rsid w:val="00060D3E"/>
    <w:rsid w:val="00064501"/>
    <w:rsid w:val="000647B6"/>
    <w:rsid w:val="00064A09"/>
    <w:rsid w:val="00064E50"/>
    <w:rsid w:val="00065268"/>
    <w:rsid w:val="000667E0"/>
    <w:rsid w:val="00070BD9"/>
    <w:rsid w:val="00071C4F"/>
    <w:rsid w:val="00072646"/>
    <w:rsid w:val="00073C9C"/>
    <w:rsid w:val="0007789C"/>
    <w:rsid w:val="000778F6"/>
    <w:rsid w:val="0007792A"/>
    <w:rsid w:val="00080512"/>
    <w:rsid w:val="00081240"/>
    <w:rsid w:val="000824A8"/>
    <w:rsid w:val="00083533"/>
    <w:rsid w:val="0008378E"/>
    <w:rsid w:val="00085269"/>
    <w:rsid w:val="00086753"/>
    <w:rsid w:val="00090468"/>
    <w:rsid w:val="00090CD4"/>
    <w:rsid w:val="000914AC"/>
    <w:rsid w:val="000929F8"/>
    <w:rsid w:val="00094568"/>
    <w:rsid w:val="00094C6B"/>
    <w:rsid w:val="00095044"/>
    <w:rsid w:val="000A0791"/>
    <w:rsid w:val="000A0A7F"/>
    <w:rsid w:val="000A45CC"/>
    <w:rsid w:val="000A4C20"/>
    <w:rsid w:val="000A60C3"/>
    <w:rsid w:val="000A627A"/>
    <w:rsid w:val="000B0115"/>
    <w:rsid w:val="000B02F8"/>
    <w:rsid w:val="000B0B40"/>
    <w:rsid w:val="000B0BF3"/>
    <w:rsid w:val="000B0EF0"/>
    <w:rsid w:val="000B153F"/>
    <w:rsid w:val="000B174C"/>
    <w:rsid w:val="000B1752"/>
    <w:rsid w:val="000B40D8"/>
    <w:rsid w:val="000B4877"/>
    <w:rsid w:val="000B489B"/>
    <w:rsid w:val="000B5B93"/>
    <w:rsid w:val="000B6398"/>
    <w:rsid w:val="000B66D6"/>
    <w:rsid w:val="000B7BCF"/>
    <w:rsid w:val="000C03A0"/>
    <w:rsid w:val="000C18FE"/>
    <w:rsid w:val="000C259D"/>
    <w:rsid w:val="000C2B2C"/>
    <w:rsid w:val="000C522B"/>
    <w:rsid w:val="000C5340"/>
    <w:rsid w:val="000C7C8F"/>
    <w:rsid w:val="000D2E51"/>
    <w:rsid w:val="000D3336"/>
    <w:rsid w:val="000D35A3"/>
    <w:rsid w:val="000D4B95"/>
    <w:rsid w:val="000D58AB"/>
    <w:rsid w:val="000D64F1"/>
    <w:rsid w:val="000D6E3F"/>
    <w:rsid w:val="000D75DC"/>
    <w:rsid w:val="000E01FF"/>
    <w:rsid w:val="000E22C8"/>
    <w:rsid w:val="000E3934"/>
    <w:rsid w:val="000E4069"/>
    <w:rsid w:val="000E5108"/>
    <w:rsid w:val="000E6808"/>
    <w:rsid w:val="000F2506"/>
    <w:rsid w:val="000F3D49"/>
    <w:rsid w:val="000F431E"/>
    <w:rsid w:val="000F481F"/>
    <w:rsid w:val="000F526A"/>
    <w:rsid w:val="000F57DC"/>
    <w:rsid w:val="000F678B"/>
    <w:rsid w:val="000F6A70"/>
    <w:rsid w:val="000F6CE7"/>
    <w:rsid w:val="000F78AA"/>
    <w:rsid w:val="000F7A11"/>
    <w:rsid w:val="00100327"/>
    <w:rsid w:val="001010DB"/>
    <w:rsid w:val="001011C1"/>
    <w:rsid w:val="0010368C"/>
    <w:rsid w:val="00104660"/>
    <w:rsid w:val="00105B9C"/>
    <w:rsid w:val="0010781D"/>
    <w:rsid w:val="00111BB4"/>
    <w:rsid w:val="00112725"/>
    <w:rsid w:val="00112AE8"/>
    <w:rsid w:val="00112F1A"/>
    <w:rsid w:val="0011428D"/>
    <w:rsid w:val="00116E36"/>
    <w:rsid w:val="00117C7C"/>
    <w:rsid w:val="0012049E"/>
    <w:rsid w:val="00120768"/>
    <w:rsid w:val="001209F8"/>
    <w:rsid w:val="001226A2"/>
    <w:rsid w:val="00123AC6"/>
    <w:rsid w:val="00124DD4"/>
    <w:rsid w:val="0012502C"/>
    <w:rsid w:val="00126400"/>
    <w:rsid w:val="00130A42"/>
    <w:rsid w:val="00130A55"/>
    <w:rsid w:val="00130AC6"/>
    <w:rsid w:val="001311DA"/>
    <w:rsid w:val="00131BCA"/>
    <w:rsid w:val="00131D8E"/>
    <w:rsid w:val="001330DF"/>
    <w:rsid w:val="0013373E"/>
    <w:rsid w:val="0013585C"/>
    <w:rsid w:val="001370A3"/>
    <w:rsid w:val="00141D7B"/>
    <w:rsid w:val="0014230B"/>
    <w:rsid w:val="00143363"/>
    <w:rsid w:val="001433CF"/>
    <w:rsid w:val="001436BC"/>
    <w:rsid w:val="001446F4"/>
    <w:rsid w:val="00145075"/>
    <w:rsid w:val="00145FEB"/>
    <w:rsid w:val="0014623B"/>
    <w:rsid w:val="00147259"/>
    <w:rsid w:val="0015006E"/>
    <w:rsid w:val="001500B8"/>
    <w:rsid w:val="00150A4D"/>
    <w:rsid w:val="00152D97"/>
    <w:rsid w:val="001532C1"/>
    <w:rsid w:val="00153D35"/>
    <w:rsid w:val="001617E5"/>
    <w:rsid w:val="00161BC0"/>
    <w:rsid w:val="001641FD"/>
    <w:rsid w:val="001644D9"/>
    <w:rsid w:val="00165211"/>
    <w:rsid w:val="00165A0D"/>
    <w:rsid w:val="00166728"/>
    <w:rsid w:val="0016769C"/>
    <w:rsid w:val="00170047"/>
    <w:rsid w:val="00171DA1"/>
    <w:rsid w:val="001741A0"/>
    <w:rsid w:val="00174291"/>
    <w:rsid w:val="00174398"/>
    <w:rsid w:val="00175FA0"/>
    <w:rsid w:val="00176113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BC1"/>
    <w:rsid w:val="00186138"/>
    <w:rsid w:val="00186370"/>
    <w:rsid w:val="001879B8"/>
    <w:rsid w:val="00190972"/>
    <w:rsid w:val="00191EFD"/>
    <w:rsid w:val="001920E7"/>
    <w:rsid w:val="001921CE"/>
    <w:rsid w:val="00193365"/>
    <w:rsid w:val="001933F3"/>
    <w:rsid w:val="00194515"/>
    <w:rsid w:val="00194C27"/>
    <w:rsid w:val="00194CD0"/>
    <w:rsid w:val="0019500E"/>
    <w:rsid w:val="00195FB0"/>
    <w:rsid w:val="001962AF"/>
    <w:rsid w:val="00196550"/>
    <w:rsid w:val="00197FF3"/>
    <w:rsid w:val="001A18D7"/>
    <w:rsid w:val="001A4943"/>
    <w:rsid w:val="001A63A7"/>
    <w:rsid w:val="001A6EB8"/>
    <w:rsid w:val="001A7CD4"/>
    <w:rsid w:val="001B1807"/>
    <w:rsid w:val="001B1BDE"/>
    <w:rsid w:val="001B1DB9"/>
    <w:rsid w:val="001B1E91"/>
    <w:rsid w:val="001B1FA7"/>
    <w:rsid w:val="001B3311"/>
    <w:rsid w:val="001B349E"/>
    <w:rsid w:val="001B49C9"/>
    <w:rsid w:val="001B5147"/>
    <w:rsid w:val="001B5A48"/>
    <w:rsid w:val="001C23F4"/>
    <w:rsid w:val="001C3543"/>
    <w:rsid w:val="001C3A7B"/>
    <w:rsid w:val="001C4434"/>
    <w:rsid w:val="001C4811"/>
    <w:rsid w:val="001C4AC4"/>
    <w:rsid w:val="001C4CEA"/>
    <w:rsid w:val="001C4F79"/>
    <w:rsid w:val="001C77C4"/>
    <w:rsid w:val="001D0C63"/>
    <w:rsid w:val="001D1DAA"/>
    <w:rsid w:val="001D2844"/>
    <w:rsid w:val="001D301E"/>
    <w:rsid w:val="001D4B2A"/>
    <w:rsid w:val="001D6647"/>
    <w:rsid w:val="001E2E76"/>
    <w:rsid w:val="001E2FCC"/>
    <w:rsid w:val="001E3A3F"/>
    <w:rsid w:val="001E3B85"/>
    <w:rsid w:val="001E44A9"/>
    <w:rsid w:val="001E4F87"/>
    <w:rsid w:val="001E70EA"/>
    <w:rsid w:val="001F168B"/>
    <w:rsid w:val="001F2DA0"/>
    <w:rsid w:val="001F4157"/>
    <w:rsid w:val="001F7831"/>
    <w:rsid w:val="002013CD"/>
    <w:rsid w:val="00201BD1"/>
    <w:rsid w:val="00203174"/>
    <w:rsid w:val="00204045"/>
    <w:rsid w:val="00205402"/>
    <w:rsid w:val="00206E19"/>
    <w:rsid w:val="0020712B"/>
    <w:rsid w:val="0021231D"/>
    <w:rsid w:val="00212942"/>
    <w:rsid w:val="00212C85"/>
    <w:rsid w:val="00214588"/>
    <w:rsid w:val="00214804"/>
    <w:rsid w:val="00214906"/>
    <w:rsid w:val="00215B92"/>
    <w:rsid w:val="00216876"/>
    <w:rsid w:val="00216998"/>
    <w:rsid w:val="00216E2C"/>
    <w:rsid w:val="002171B2"/>
    <w:rsid w:val="00217263"/>
    <w:rsid w:val="00220815"/>
    <w:rsid w:val="002219AC"/>
    <w:rsid w:val="0022251E"/>
    <w:rsid w:val="00223FCA"/>
    <w:rsid w:val="00224AAB"/>
    <w:rsid w:val="0022606D"/>
    <w:rsid w:val="002264D3"/>
    <w:rsid w:val="002277C7"/>
    <w:rsid w:val="00227BE3"/>
    <w:rsid w:val="002303A7"/>
    <w:rsid w:val="00230FE8"/>
    <w:rsid w:val="00231728"/>
    <w:rsid w:val="0023250F"/>
    <w:rsid w:val="00232660"/>
    <w:rsid w:val="00232B9F"/>
    <w:rsid w:val="002334A8"/>
    <w:rsid w:val="002345A9"/>
    <w:rsid w:val="002346A7"/>
    <w:rsid w:val="00234C99"/>
    <w:rsid w:val="0023661D"/>
    <w:rsid w:val="0024157F"/>
    <w:rsid w:val="00241AC5"/>
    <w:rsid w:val="0024324A"/>
    <w:rsid w:val="00243B50"/>
    <w:rsid w:val="00243DE1"/>
    <w:rsid w:val="00244A05"/>
    <w:rsid w:val="002455B8"/>
    <w:rsid w:val="00247550"/>
    <w:rsid w:val="002502EB"/>
    <w:rsid w:val="00250404"/>
    <w:rsid w:val="00250645"/>
    <w:rsid w:val="002508F7"/>
    <w:rsid w:val="00252D6F"/>
    <w:rsid w:val="00254045"/>
    <w:rsid w:val="002540E1"/>
    <w:rsid w:val="0025613A"/>
    <w:rsid w:val="00257070"/>
    <w:rsid w:val="0026074F"/>
    <w:rsid w:val="00260EC0"/>
    <w:rsid w:val="002610D8"/>
    <w:rsid w:val="00266AF5"/>
    <w:rsid w:val="00266D49"/>
    <w:rsid w:val="002675D3"/>
    <w:rsid w:val="002709D8"/>
    <w:rsid w:val="00270A2B"/>
    <w:rsid w:val="00270E61"/>
    <w:rsid w:val="00272175"/>
    <w:rsid w:val="002747EC"/>
    <w:rsid w:val="002758BB"/>
    <w:rsid w:val="002766ED"/>
    <w:rsid w:val="00276938"/>
    <w:rsid w:val="002772A6"/>
    <w:rsid w:val="00280162"/>
    <w:rsid w:val="002815C0"/>
    <w:rsid w:val="002826F7"/>
    <w:rsid w:val="002828E1"/>
    <w:rsid w:val="00283F62"/>
    <w:rsid w:val="002840C7"/>
    <w:rsid w:val="002845F9"/>
    <w:rsid w:val="002848B2"/>
    <w:rsid w:val="00284E78"/>
    <w:rsid w:val="002855BF"/>
    <w:rsid w:val="00287326"/>
    <w:rsid w:val="00290336"/>
    <w:rsid w:val="00292568"/>
    <w:rsid w:val="00292EB4"/>
    <w:rsid w:val="00292FC9"/>
    <w:rsid w:val="0029387C"/>
    <w:rsid w:val="00295B3A"/>
    <w:rsid w:val="00296B18"/>
    <w:rsid w:val="002A3017"/>
    <w:rsid w:val="002A32C4"/>
    <w:rsid w:val="002A3860"/>
    <w:rsid w:val="002A47CF"/>
    <w:rsid w:val="002A488C"/>
    <w:rsid w:val="002A55F4"/>
    <w:rsid w:val="002A7436"/>
    <w:rsid w:val="002A7486"/>
    <w:rsid w:val="002A7C84"/>
    <w:rsid w:val="002B0F64"/>
    <w:rsid w:val="002B0F7E"/>
    <w:rsid w:val="002B1D88"/>
    <w:rsid w:val="002B3354"/>
    <w:rsid w:val="002B35F1"/>
    <w:rsid w:val="002B3EB6"/>
    <w:rsid w:val="002B3F8E"/>
    <w:rsid w:val="002B4139"/>
    <w:rsid w:val="002B44B8"/>
    <w:rsid w:val="002C260C"/>
    <w:rsid w:val="002C69AA"/>
    <w:rsid w:val="002C7B00"/>
    <w:rsid w:val="002D093F"/>
    <w:rsid w:val="002D1188"/>
    <w:rsid w:val="002D2C29"/>
    <w:rsid w:val="002D2CA2"/>
    <w:rsid w:val="002D5B0A"/>
    <w:rsid w:val="002D6446"/>
    <w:rsid w:val="002D657A"/>
    <w:rsid w:val="002E00B5"/>
    <w:rsid w:val="002E2061"/>
    <w:rsid w:val="002E246F"/>
    <w:rsid w:val="002E26C0"/>
    <w:rsid w:val="002E6003"/>
    <w:rsid w:val="002E6818"/>
    <w:rsid w:val="002E79BB"/>
    <w:rsid w:val="002E7BCE"/>
    <w:rsid w:val="002F02EB"/>
    <w:rsid w:val="002F0D22"/>
    <w:rsid w:val="002F12A5"/>
    <w:rsid w:val="002F15AA"/>
    <w:rsid w:val="002F244D"/>
    <w:rsid w:val="002F3DF3"/>
    <w:rsid w:val="002F5304"/>
    <w:rsid w:val="002F70BD"/>
    <w:rsid w:val="002F714B"/>
    <w:rsid w:val="0030030F"/>
    <w:rsid w:val="00301D80"/>
    <w:rsid w:val="003026A0"/>
    <w:rsid w:val="003041E0"/>
    <w:rsid w:val="0030563B"/>
    <w:rsid w:val="00305DAA"/>
    <w:rsid w:val="00306241"/>
    <w:rsid w:val="003073B9"/>
    <w:rsid w:val="00307E63"/>
    <w:rsid w:val="003105EB"/>
    <w:rsid w:val="00310B2E"/>
    <w:rsid w:val="00310D9A"/>
    <w:rsid w:val="00311B17"/>
    <w:rsid w:val="003133F1"/>
    <w:rsid w:val="00313BD2"/>
    <w:rsid w:val="003154A8"/>
    <w:rsid w:val="003172DC"/>
    <w:rsid w:val="0032086B"/>
    <w:rsid w:val="00320974"/>
    <w:rsid w:val="003211D6"/>
    <w:rsid w:val="00323D2C"/>
    <w:rsid w:val="003243BA"/>
    <w:rsid w:val="00324E66"/>
    <w:rsid w:val="003255FD"/>
    <w:rsid w:val="00325AE3"/>
    <w:rsid w:val="00326069"/>
    <w:rsid w:val="00327E5D"/>
    <w:rsid w:val="00330E3B"/>
    <w:rsid w:val="00331197"/>
    <w:rsid w:val="00331565"/>
    <w:rsid w:val="00333345"/>
    <w:rsid w:val="00335A5E"/>
    <w:rsid w:val="00337C3B"/>
    <w:rsid w:val="0034032C"/>
    <w:rsid w:val="00340445"/>
    <w:rsid w:val="00341291"/>
    <w:rsid w:val="00343806"/>
    <w:rsid w:val="00345B13"/>
    <w:rsid w:val="003463C4"/>
    <w:rsid w:val="00347B20"/>
    <w:rsid w:val="00350D7C"/>
    <w:rsid w:val="00351CAD"/>
    <w:rsid w:val="00352C2D"/>
    <w:rsid w:val="00353629"/>
    <w:rsid w:val="0035462D"/>
    <w:rsid w:val="00354B33"/>
    <w:rsid w:val="00354D98"/>
    <w:rsid w:val="003563D9"/>
    <w:rsid w:val="00360F5F"/>
    <w:rsid w:val="00362359"/>
    <w:rsid w:val="0036239F"/>
    <w:rsid w:val="00363968"/>
    <w:rsid w:val="00364038"/>
    <w:rsid w:val="0036459E"/>
    <w:rsid w:val="00364B41"/>
    <w:rsid w:val="003667FF"/>
    <w:rsid w:val="00366816"/>
    <w:rsid w:val="003676CB"/>
    <w:rsid w:val="00370943"/>
    <w:rsid w:val="003724CA"/>
    <w:rsid w:val="003726B5"/>
    <w:rsid w:val="0037290A"/>
    <w:rsid w:val="00373F83"/>
    <w:rsid w:val="00374847"/>
    <w:rsid w:val="00374F38"/>
    <w:rsid w:val="00376209"/>
    <w:rsid w:val="003776A8"/>
    <w:rsid w:val="00377F37"/>
    <w:rsid w:val="00381708"/>
    <w:rsid w:val="003824C2"/>
    <w:rsid w:val="00382C4D"/>
    <w:rsid w:val="00383096"/>
    <w:rsid w:val="00384561"/>
    <w:rsid w:val="0038467F"/>
    <w:rsid w:val="003847D1"/>
    <w:rsid w:val="00385952"/>
    <w:rsid w:val="00385E77"/>
    <w:rsid w:val="00387011"/>
    <w:rsid w:val="0038701E"/>
    <w:rsid w:val="00387B0B"/>
    <w:rsid w:val="00390D6B"/>
    <w:rsid w:val="0039346C"/>
    <w:rsid w:val="00395772"/>
    <w:rsid w:val="0039670E"/>
    <w:rsid w:val="003972FF"/>
    <w:rsid w:val="00397C21"/>
    <w:rsid w:val="003A133F"/>
    <w:rsid w:val="003A229C"/>
    <w:rsid w:val="003A36AD"/>
    <w:rsid w:val="003A3A77"/>
    <w:rsid w:val="003A3DB5"/>
    <w:rsid w:val="003A41EF"/>
    <w:rsid w:val="003A527F"/>
    <w:rsid w:val="003A565C"/>
    <w:rsid w:val="003B2EAB"/>
    <w:rsid w:val="003B40AD"/>
    <w:rsid w:val="003B437E"/>
    <w:rsid w:val="003B58AB"/>
    <w:rsid w:val="003B6290"/>
    <w:rsid w:val="003B7073"/>
    <w:rsid w:val="003B73F6"/>
    <w:rsid w:val="003B79A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0B99"/>
    <w:rsid w:val="003D127F"/>
    <w:rsid w:val="003D3519"/>
    <w:rsid w:val="003D4028"/>
    <w:rsid w:val="003D4B16"/>
    <w:rsid w:val="003D5678"/>
    <w:rsid w:val="003E01A2"/>
    <w:rsid w:val="003E06FD"/>
    <w:rsid w:val="003E1043"/>
    <w:rsid w:val="003E136B"/>
    <w:rsid w:val="003E16BE"/>
    <w:rsid w:val="003E17A4"/>
    <w:rsid w:val="003E2610"/>
    <w:rsid w:val="003E4022"/>
    <w:rsid w:val="003E676B"/>
    <w:rsid w:val="003F03FB"/>
    <w:rsid w:val="003F11FC"/>
    <w:rsid w:val="003F209E"/>
    <w:rsid w:val="003F24B6"/>
    <w:rsid w:val="003F2920"/>
    <w:rsid w:val="003F3214"/>
    <w:rsid w:val="003F338D"/>
    <w:rsid w:val="003F4E28"/>
    <w:rsid w:val="003F7CC9"/>
    <w:rsid w:val="004006E8"/>
    <w:rsid w:val="00401855"/>
    <w:rsid w:val="0040228D"/>
    <w:rsid w:val="00402E56"/>
    <w:rsid w:val="004037F8"/>
    <w:rsid w:val="0040702D"/>
    <w:rsid w:val="0041304C"/>
    <w:rsid w:val="00413F2F"/>
    <w:rsid w:val="00414017"/>
    <w:rsid w:val="004141BB"/>
    <w:rsid w:val="0041434A"/>
    <w:rsid w:val="004146E1"/>
    <w:rsid w:val="004174EF"/>
    <w:rsid w:val="00417846"/>
    <w:rsid w:val="004202DC"/>
    <w:rsid w:val="004202E2"/>
    <w:rsid w:val="004215E7"/>
    <w:rsid w:val="00421DF5"/>
    <w:rsid w:val="0042280C"/>
    <w:rsid w:val="00423060"/>
    <w:rsid w:val="0042753B"/>
    <w:rsid w:val="00427D3B"/>
    <w:rsid w:val="00431669"/>
    <w:rsid w:val="00431790"/>
    <w:rsid w:val="004322B3"/>
    <w:rsid w:val="00432BC9"/>
    <w:rsid w:val="00432BE2"/>
    <w:rsid w:val="00432F4A"/>
    <w:rsid w:val="00434DB7"/>
    <w:rsid w:val="00441FD9"/>
    <w:rsid w:val="004433CF"/>
    <w:rsid w:val="00443880"/>
    <w:rsid w:val="0044406B"/>
    <w:rsid w:val="00446BFF"/>
    <w:rsid w:val="0044738E"/>
    <w:rsid w:val="00450C97"/>
    <w:rsid w:val="004511CD"/>
    <w:rsid w:val="00451527"/>
    <w:rsid w:val="00451660"/>
    <w:rsid w:val="00452280"/>
    <w:rsid w:val="00454BAD"/>
    <w:rsid w:val="00457432"/>
    <w:rsid w:val="00460A99"/>
    <w:rsid w:val="00461101"/>
    <w:rsid w:val="004624C7"/>
    <w:rsid w:val="00463AA2"/>
    <w:rsid w:val="00463D4C"/>
    <w:rsid w:val="00465587"/>
    <w:rsid w:val="004657C7"/>
    <w:rsid w:val="00465C07"/>
    <w:rsid w:val="00466E1F"/>
    <w:rsid w:val="0046720C"/>
    <w:rsid w:val="0047086C"/>
    <w:rsid w:val="00472FFD"/>
    <w:rsid w:val="00473C72"/>
    <w:rsid w:val="0047489A"/>
    <w:rsid w:val="00474B04"/>
    <w:rsid w:val="00476289"/>
    <w:rsid w:val="00477252"/>
    <w:rsid w:val="00477455"/>
    <w:rsid w:val="004779FB"/>
    <w:rsid w:val="00487060"/>
    <w:rsid w:val="0048795B"/>
    <w:rsid w:val="004901A6"/>
    <w:rsid w:val="00490325"/>
    <w:rsid w:val="00490B45"/>
    <w:rsid w:val="00490C92"/>
    <w:rsid w:val="00490EA3"/>
    <w:rsid w:val="0049280D"/>
    <w:rsid w:val="0049322D"/>
    <w:rsid w:val="004937F8"/>
    <w:rsid w:val="00493A0E"/>
    <w:rsid w:val="0049562E"/>
    <w:rsid w:val="004977B3"/>
    <w:rsid w:val="004A10EE"/>
    <w:rsid w:val="004A1F7B"/>
    <w:rsid w:val="004A3412"/>
    <w:rsid w:val="004A34B4"/>
    <w:rsid w:val="004A34E6"/>
    <w:rsid w:val="004A3C13"/>
    <w:rsid w:val="004A40FB"/>
    <w:rsid w:val="004A4AB6"/>
    <w:rsid w:val="004B1812"/>
    <w:rsid w:val="004B18E1"/>
    <w:rsid w:val="004B2692"/>
    <w:rsid w:val="004B32EB"/>
    <w:rsid w:val="004B494F"/>
    <w:rsid w:val="004B64B4"/>
    <w:rsid w:val="004B77BE"/>
    <w:rsid w:val="004B7BCF"/>
    <w:rsid w:val="004C0886"/>
    <w:rsid w:val="004C0C6E"/>
    <w:rsid w:val="004C14B0"/>
    <w:rsid w:val="004C25E8"/>
    <w:rsid w:val="004C2E69"/>
    <w:rsid w:val="004C3937"/>
    <w:rsid w:val="004C3DCD"/>
    <w:rsid w:val="004C44D2"/>
    <w:rsid w:val="004C5BBC"/>
    <w:rsid w:val="004C657F"/>
    <w:rsid w:val="004C6753"/>
    <w:rsid w:val="004C6780"/>
    <w:rsid w:val="004C6EF6"/>
    <w:rsid w:val="004D0B23"/>
    <w:rsid w:val="004D12EF"/>
    <w:rsid w:val="004D133C"/>
    <w:rsid w:val="004D3578"/>
    <w:rsid w:val="004D380D"/>
    <w:rsid w:val="004D3E28"/>
    <w:rsid w:val="004D3F94"/>
    <w:rsid w:val="004D4335"/>
    <w:rsid w:val="004D6C16"/>
    <w:rsid w:val="004D6FD4"/>
    <w:rsid w:val="004D7B60"/>
    <w:rsid w:val="004E213A"/>
    <w:rsid w:val="004E22ED"/>
    <w:rsid w:val="004E236C"/>
    <w:rsid w:val="004E4988"/>
    <w:rsid w:val="004E4C70"/>
    <w:rsid w:val="004E4E09"/>
    <w:rsid w:val="004E6D2F"/>
    <w:rsid w:val="004F10E9"/>
    <w:rsid w:val="004F186F"/>
    <w:rsid w:val="004F1E7F"/>
    <w:rsid w:val="004F2135"/>
    <w:rsid w:val="004F2411"/>
    <w:rsid w:val="004F3661"/>
    <w:rsid w:val="004F3ADA"/>
    <w:rsid w:val="004F4540"/>
    <w:rsid w:val="004F73A7"/>
    <w:rsid w:val="004F74E1"/>
    <w:rsid w:val="004F7C51"/>
    <w:rsid w:val="004F7EB5"/>
    <w:rsid w:val="00501596"/>
    <w:rsid w:val="00501D49"/>
    <w:rsid w:val="00503171"/>
    <w:rsid w:val="00503CB5"/>
    <w:rsid w:val="00506C28"/>
    <w:rsid w:val="00506E96"/>
    <w:rsid w:val="005075B6"/>
    <w:rsid w:val="00512FDF"/>
    <w:rsid w:val="0051347A"/>
    <w:rsid w:val="005134A6"/>
    <w:rsid w:val="00513CB8"/>
    <w:rsid w:val="005154AF"/>
    <w:rsid w:val="00515659"/>
    <w:rsid w:val="005169B6"/>
    <w:rsid w:val="00516A0D"/>
    <w:rsid w:val="005212D6"/>
    <w:rsid w:val="005214BC"/>
    <w:rsid w:val="005236B8"/>
    <w:rsid w:val="00524003"/>
    <w:rsid w:val="00524A37"/>
    <w:rsid w:val="00525FEC"/>
    <w:rsid w:val="00527C31"/>
    <w:rsid w:val="00527F2A"/>
    <w:rsid w:val="00531A61"/>
    <w:rsid w:val="00531FAA"/>
    <w:rsid w:val="00532660"/>
    <w:rsid w:val="00534672"/>
    <w:rsid w:val="00534DA0"/>
    <w:rsid w:val="00535EC5"/>
    <w:rsid w:val="00535EFB"/>
    <w:rsid w:val="00536A0E"/>
    <w:rsid w:val="00536CB6"/>
    <w:rsid w:val="00537568"/>
    <w:rsid w:val="00542000"/>
    <w:rsid w:val="00542AB5"/>
    <w:rsid w:val="005438E7"/>
    <w:rsid w:val="00543B0D"/>
    <w:rsid w:val="00543E6C"/>
    <w:rsid w:val="00545A98"/>
    <w:rsid w:val="00545E6B"/>
    <w:rsid w:val="005472ED"/>
    <w:rsid w:val="0054761B"/>
    <w:rsid w:val="00547A10"/>
    <w:rsid w:val="00547C85"/>
    <w:rsid w:val="0055000F"/>
    <w:rsid w:val="005505FC"/>
    <w:rsid w:val="00551763"/>
    <w:rsid w:val="005525D5"/>
    <w:rsid w:val="0055422F"/>
    <w:rsid w:val="005545EE"/>
    <w:rsid w:val="00555852"/>
    <w:rsid w:val="00557338"/>
    <w:rsid w:val="005625DD"/>
    <w:rsid w:val="005642A1"/>
    <w:rsid w:val="00564CA8"/>
    <w:rsid w:val="00565087"/>
    <w:rsid w:val="0056573F"/>
    <w:rsid w:val="00566356"/>
    <w:rsid w:val="0056656C"/>
    <w:rsid w:val="00571279"/>
    <w:rsid w:val="00572337"/>
    <w:rsid w:val="00572564"/>
    <w:rsid w:val="00572895"/>
    <w:rsid w:val="0057356B"/>
    <w:rsid w:val="005739BD"/>
    <w:rsid w:val="005739CE"/>
    <w:rsid w:val="00574BDF"/>
    <w:rsid w:val="00575070"/>
    <w:rsid w:val="005752D5"/>
    <w:rsid w:val="0057598B"/>
    <w:rsid w:val="0058077E"/>
    <w:rsid w:val="00581716"/>
    <w:rsid w:val="00583007"/>
    <w:rsid w:val="00584044"/>
    <w:rsid w:val="0058460B"/>
    <w:rsid w:val="00591E74"/>
    <w:rsid w:val="0059328F"/>
    <w:rsid w:val="00594B6F"/>
    <w:rsid w:val="00595AAB"/>
    <w:rsid w:val="00596097"/>
    <w:rsid w:val="005968C3"/>
    <w:rsid w:val="00596B5D"/>
    <w:rsid w:val="0059778B"/>
    <w:rsid w:val="005A03C8"/>
    <w:rsid w:val="005A1953"/>
    <w:rsid w:val="005A1974"/>
    <w:rsid w:val="005A4665"/>
    <w:rsid w:val="005A49C6"/>
    <w:rsid w:val="005A4D6D"/>
    <w:rsid w:val="005A568A"/>
    <w:rsid w:val="005A68D5"/>
    <w:rsid w:val="005A6CA2"/>
    <w:rsid w:val="005A746D"/>
    <w:rsid w:val="005B598B"/>
    <w:rsid w:val="005C007A"/>
    <w:rsid w:val="005C007C"/>
    <w:rsid w:val="005C0359"/>
    <w:rsid w:val="005C1A18"/>
    <w:rsid w:val="005C2869"/>
    <w:rsid w:val="005C2F10"/>
    <w:rsid w:val="005C3590"/>
    <w:rsid w:val="005C4665"/>
    <w:rsid w:val="005C4726"/>
    <w:rsid w:val="005C64F2"/>
    <w:rsid w:val="005C76A8"/>
    <w:rsid w:val="005C78A8"/>
    <w:rsid w:val="005C7BCE"/>
    <w:rsid w:val="005D089F"/>
    <w:rsid w:val="005D1091"/>
    <w:rsid w:val="005D2171"/>
    <w:rsid w:val="005D2C61"/>
    <w:rsid w:val="005D2ED5"/>
    <w:rsid w:val="005D3AC8"/>
    <w:rsid w:val="005D4207"/>
    <w:rsid w:val="005D6E49"/>
    <w:rsid w:val="005D725F"/>
    <w:rsid w:val="005E15B1"/>
    <w:rsid w:val="005E1F87"/>
    <w:rsid w:val="005E28FB"/>
    <w:rsid w:val="005E3C3B"/>
    <w:rsid w:val="005F0A8D"/>
    <w:rsid w:val="005F0D6D"/>
    <w:rsid w:val="005F2403"/>
    <w:rsid w:val="005F2F16"/>
    <w:rsid w:val="005F3731"/>
    <w:rsid w:val="005F7061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686C"/>
    <w:rsid w:val="00606E38"/>
    <w:rsid w:val="0061000C"/>
    <w:rsid w:val="00610C68"/>
    <w:rsid w:val="00610FFB"/>
    <w:rsid w:val="00611566"/>
    <w:rsid w:val="00611868"/>
    <w:rsid w:val="0061204E"/>
    <w:rsid w:val="0061216D"/>
    <w:rsid w:val="006129C7"/>
    <w:rsid w:val="00613366"/>
    <w:rsid w:val="00613F0D"/>
    <w:rsid w:val="006148EC"/>
    <w:rsid w:val="006150D4"/>
    <w:rsid w:val="006160D7"/>
    <w:rsid w:val="00617C43"/>
    <w:rsid w:val="00622FDA"/>
    <w:rsid w:val="00624813"/>
    <w:rsid w:val="00624C07"/>
    <w:rsid w:val="0062582C"/>
    <w:rsid w:val="00625B0A"/>
    <w:rsid w:val="00627B5D"/>
    <w:rsid w:val="00627D62"/>
    <w:rsid w:val="00630079"/>
    <w:rsid w:val="00632396"/>
    <w:rsid w:val="006326D4"/>
    <w:rsid w:val="00635845"/>
    <w:rsid w:val="006366DF"/>
    <w:rsid w:val="00640307"/>
    <w:rsid w:val="006416D5"/>
    <w:rsid w:val="00642600"/>
    <w:rsid w:val="00642B7F"/>
    <w:rsid w:val="00643067"/>
    <w:rsid w:val="00643340"/>
    <w:rsid w:val="00644149"/>
    <w:rsid w:val="00646509"/>
    <w:rsid w:val="00646D99"/>
    <w:rsid w:val="006479C4"/>
    <w:rsid w:val="006504D6"/>
    <w:rsid w:val="00650567"/>
    <w:rsid w:val="006510E9"/>
    <w:rsid w:val="00652B9E"/>
    <w:rsid w:val="00653358"/>
    <w:rsid w:val="0065352E"/>
    <w:rsid w:val="006538A9"/>
    <w:rsid w:val="006541A1"/>
    <w:rsid w:val="00654596"/>
    <w:rsid w:val="00654F4E"/>
    <w:rsid w:val="006551BB"/>
    <w:rsid w:val="00655298"/>
    <w:rsid w:val="00656910"/>
    <w:rsid w:val="00656B94"/>
    <w:rsid w:val="00656DD3"/>
    <w:rsid w:val="00656E05"/>
    <w:rsid w:val="006574C0"/>
    <w:rsid w:val="00657CA6"/>
    <w:rsid w:val="0066096B"/>
    <w:rsid w:val="00661C22"/>
    <w:rsid w:val="00663C52"/>
    <w:rsid w:val="0066417C"/>
    <w:rsid w:val="006662B7"/>
    <w:rsid w:val="00670B26"/>
    <w:rsid w:val="00670BD8"/>
    <w:rsid w:val="00670C14"/>
    <w:rsid w:val="00671109"/>
    <w:rsid w:val="00672522"/>
    <w:rsid w:val="00672BF1"/>
    <w:rsid w:val="00674D79"/>
    <w:rsid w:val="0067709E"/>
    <w:rsid w:val="00677439"/>
    <w:rsid w:val="0067758B"/>
    <w:rsid w:val="0067783E"/>
    <w:rsid w:val="00677F5B"/>
    <w:rsid w:val="0068219F"/>
    <w:rsid w:val="006826DB"/>
    <w:rsid w:val="00682727"/>
    <w:rsid w:val="00682BF2"/>
    <w:rsid w:val="00684C62"/>
    <w:rsid w:val="006854C3"/>
    <w:rsid w:val="00685881"/>
    <w:rsid w:val="00686412"/>
    <w:rsid w:val="00690ED2"/>
    <w:rsid w:val="00691576"/>
    <w:rsid w:val="00694F59"/>
    <w:rsid w:val="00695261"/>
    <w:rsid w:val="0069557F"/>
    <w:rsid w:val="00696821"/>
    <w:rsid w:val="006A19A8"/>
    <w:rsid w:val="006A1A2B"/>
    <w:rsid w:val="006A227E"/>
    <w:rsid w:val="006A242E"/>
    <w:rsid w:val="006A26F7"/>
    <w:rsid w:val="006A416F"/>
    <w:rsid w:val="006A41B9"/>
    <w:rsid w:val="006A45A9"/>
    <w:rsid w:val="006A4A4B"/>
    <w:rsid w:val="006B1531"/>
    <w:rsid w:val="006B161F"/>
    <w:rsid w:val="006B200A"/>
    <w:rsid w:val="006B2C4A"/>
    <w:rsid w:val="006B4C2F"/>
    <w:rsid w:val="006B6226"/>
    <w:rsid w:val="006B670E"/>
    <w:rsid w:val="006B7FC0"/>
    <w:rsid w:val="006C02BC"/>
    <w:rsid w:val="006C075A"/>
    <w:rsid w:val="006C13E8"/>
    <w:rsid w:val="006C1B70"/>
    <w:rsid w:val="006C2167"/>
    <w:rsid w:val="006C3B41"/>
    <w:rsid w:val="006C3D31"/>
    <w:rsid w:val="006C66D8"/>
    <w:rsid w:val="006C7C48"/>
    <w:rsid w:val="006D00C5"/>
    <w:rsid w:val="006D067F"/>
    <w:rsid w:val="006D1316"/>
    <w:rsid w:val="006D1E24"/>
    <w:rsid w:val="006D1E7E"/>
    <w:rsid w:val="006D35DE"/>
    <w:rsid w:val="006D3AF4"/>
    <w:rsid w:val="006D3CA3"/>
    <w:rsid w:val="006D3CBB"/>
    <w:rsid w:val="006D3FE1"/>
    <w:rsid w:val="006D4D6F"/>
    <w:rsid w:val="006D530C"/>
    <w:rsid w:val="006D554E"/>
    <w:rsid w:val="006D5958"/>
    <w:rsid w:val="006D5B59"/>
    <w:rsid w:val="006E0403"/>
    <w:rsid w:val="006E059B"/>
    <w:rsid w:val="006E1057"/>
    <w:rsid w:val="006E1261"/>
    <w:rsid w:val="006E1417"/>
    <w:rsid w:val="006E19AF"/>
    <w:rsid w:val="006E401D"/>
    <w:rsid w:val="006E4AE6"/>
    <w:rsid w:val="006E50B9"/>
    <w:rsid w:val="006E75D2"/>
    <w:rsid w:val="006F227E"/>
    <w:rsid w:val="006F4552"/>
    <w:rsid w:val="006F4C4E"/>
    <w:rsid w:val="006F69EC"/>
    <w:rsid w:val="006F6A2C"/>
    <w:rsid w:val="00700259"/>
    <w:rsid w:val="00701313"/>
    <w:rsid w:val="00701323"/>
    <w:rsid w:val="00702DDD"/>
    <w:rsid w:val="00704BA9"/>
    <w:rsid w:val="00705BC0"/>
    <w:rsid w:val="00706859"/>
    <w:rsid w:val="007069DC"/>
    <w:rsid w:val="00706D44"/>
    <w:rsid w:val="00710201"/>
    <w:rsid w:val="007102CD"/>
    <w:rsid w:val="0071056C"/>
    <w:rsid w:val="00710676"/>
    <w:rsid w:val="00710D4C"/>
    <w:rsid w:val="0071194B"/>
    <w:rsid w:val="007129D3"/>
    <w:rsid w:val="00713E60"/>
    <w:rsid w:val="00714E0C"/>
    <w:rsid w:val="0072023D"/>
    <w:rsid w:val="0072073A"/>
    <w:rsid w:val="00721071"/>
    <w:rsid w:val="007217A0"/>
    <w:rsid w:val="00721D97"/>
    <w:rsid w:val="00722548"/>
    <w:rsid w:val="007235F4"/>
    <w:rsid w:val="00723B0B"/>
    <w:rsid w:val="00724463"/>
    <w:rsid w:val="00724DB3"/>
    <w:rsid w:val="00724F42"/>
    <w:rsid w:val="00725C33"/>
    <w:rsid w:val="007304B2"/>
    <w:rsid w:val="0073133A"/>
    <w:rsid w:val="00732B74"/>
    <w:rsid w:val="007342B5"/>
    <w:rsid w:val="0073449A"/>
    <w:rsid w:val="00734A5B"/>
    <w:rsid w:val="0073620F"/>
    <w:rsid w:val="00736CD8"/>
    <w:rsid w:val="00737B6B"/>
    <w:rsid w:val="00740C0A"/>
    <w:rsid w:val="00741256"/>
    <w:rsid w:val="00741328"/>
    <w:rsid w:val="00742288"/>
    <w:rsid w:val="00742482"/>
    <w:rsid w:val="00744E76"/>
    <w:rsid w:val="00745AC8"/>
    <w:rsid w:val="007469FD"/>
    <w:rsid w:val="00746A9C"/>
    <w:rsid w:val="00746B68"/>
    <w:rsid w:val="007522E2"/>
    <w:rsid w:val="0075287B"/>
    <w:rsid w:val="00753B28"/>
    <w:rsid w:val="00754EB6"/>
    <w:rsid w:val="00755DB4"/>
    <w:rsid w:val="00756C0F"/>
    <w:rsid w:val="00756E85"/>
    <w:rsid w:val="00757CF0"/>
    <w:rsid w:val="00757D40"/>
    <w:rsid w:val="00761926"/>
    <w:rsid w:val="0076240D"/>
    <w:rsid w:val="0076307D"/>
    <w:rsid w:val="0076607C"/>
    <w:rsid w:val="007662B5"/>
    <w:rsid w:val="0077098C"/>
    <w:rsid w:val="0077370C"/>
    <w:rsid w:val="00773AE2"/>
    <w:rsid w:val="0077466B"/>
    <w:rsid w:val="00774940"/>
    <w:rsid w:val="0077751F"/>
    <w:rsid w:val="007778A0"/>
    <w:rsid w:val="007813E5"/>
    <w:rsid w:val="00781472"/>
    <w:rsid w:val="0078165B"/>
    <w:rsid w:val="00781F0F"/>
    <w:rsid w:val="00782664"/>
    <w:rsid w:val="007848CB"/>
    <w:rsid w:val="00784B22"/>
    <w:rsid w:val="00784D00"/>
    <w:rsid w:val="0078534D"/>
    <w:rsid w:val="007864E8"/>
    <w:rsid w:val="0078727C"/>
    <w:rsid w:val="00787372"/>
    <w:rsid w:val="00787719"/>
    <w:rsid w:val="0079049D"/>
    <w:rsid w:val="00790FD3"/>
    <w:rsid w:val="0079178A"/>
    <w:rsid w:val="00792C78"/>
    <w:rsid w:val="00793048"/>
    <w:rsid w:val="007933A9"/>
    <w:rsid w:val="00793B9D"/>
    <w:rsid w:val="00793DC5"/>
    <w:rsid w:val="00794B9A"/>
    <w:rsid w:val="00796823"/>
    <w:rsid w:val="0079769B"/>
    <w:rsid w:val="00797AA0"/>
    <w:rsid w:val="007A0C28"/>
    <w:rsid w:val="007A0CDA"/>
    <w:rsid w:val="007A0FD8"/>
    <w:rsid w:val="007A2E55"/>
    <w:rsid w:val="007A3137"/>
    <w:rsid w:val="007A7099"/>
    <w:rsid w:val="007A74F5"/>
    <w:rsid w:val="007B09F5"/>
    <w:rsid w:val="007B18D8"/>
    <w:rsid w:val="007B20AA"/>
    <w:rsid w:val="007B2202"/>
    <w:rsid w:val="007B26B2"/>
    <w:rsid w:val="007B2A65"/>
    <w:rsid w:val="007B32DC"/>
    <w:rsid w:val="007B3C9A"/>
    <w:rsid w:val="007B5221"/>
    <w:rsid w:val="007B7CDE"/>
    <w:rsid w:val="007C095F"/>
    <w:rsid w:val="007C17D5"/>
    <w:rsid w:val="007C1A44"/>
    <w:rsid w:val="007C25AC"/>
    <w:rsid w:val="007C2DD0"/>
    <w:rsid w:val="007C4A92"/>
    <w:rsid w:val="007C563E"/>
    <w:rsid w:val="007C5B71"/>
    <w:rsid w:val="007C6BBA"/>
    <w:rsid w:val="007C7B54"/>
    <w:rsid w:val="007C7BB8"/>
    <w:rsid w:val="007C7DDA"/>
    <w:rsid w:val="007D06E6"/>
    <w:rsid w:val="007D1A7F"/>
    <w:rsid w:val="007D2689"/>
    <w:rsid w:val="007D2A9D"/>
    <w:rsid w:val="007D3C59"/>
    <w:rsid w:val="007D4F8A"/>
    <w:rsid w:val="007D4FB2"/>
    <w:rsid w:val="007D5ACC"/>
    <w:rsid w:val="007D71E4"/>
    <w:rsid w:val="007E1392"/>
    <w:rsid w:val="007E26E9"/>
    <w:rsid w:val="007E2EF9"/>
    <w:rsid w:val="007E34F3"/>
    <w:rsid w:val="007E43E4"/>
    <w:rsid w:val="007E4958"/>
    <w:rsid w:val="007E648C"/>
    <w:rsid w:val="007F03B5"/>
    <w:rsid w:val="007F040C"/>
    <w:rsid w:val="007F0724"/>
    <w:rsid w:val="007F09F2"/>
    <w:rsid w:val="007F1DCF"/>
    <w:rsid w:val="007F2D37"/>
    <w:rsid w:val="007F2E08"/>
    <w:rsid w:val="007F4297"/>
    <w:rsid w:val="007F7AA7"/>
    <w:rsid w:val="007F7EC4"/>
    <w:rsid w:val="00800199"/>
    <w:rsid w:val="0080051E"/>
    <w:rsid w:val="00800B57"/>
    <w:rsid w:val="008028A4"/>
    <w:rsid w:val="00803EC1"/>
    <w:rsid w:val="008043F1"/>
    <w:rsid w:val="008056ED"/>
    <w:rsid w:val="00807C64"/>
    <w:rsid w:val="00807E15"/>
    <w:rsid w:val="0081087E"/>
    <w:rsid w:val="00810A1E"/>
    <w:rsid w:val="00811105"/>
    <w:rsid w:val="00811D9D"/>
    <w:rsid w:val="00813245"/>
    <w:rsid w:val="00814ABB"/>
    <w:rsid w:val="00814BE5"/>
    <w:rsid w:val="00815AA2"/>
    <w:rsid w:val="00820098"/>
    <w:rsid w:val="0082212C"/>
    <w:rsid w:val="00825032"/>
    <w:rsid w:val="00825F97"/>
    <w:rsid w:val="00826F76"/>
    <w:rsid w:val="00827D94"/>
    <w:rsid w:val="00830B22"/>
    <w:rsid w:val="00830E1C"/>
    <w:rsid w:val="00830EBB"/>
    <w:rsid w:val="00832DF3"/>
    <w:rsid w:val="00833379"/>
    <w:rsid w:val="00833AC4"/>
    <w:rsid w:val="0083484D"/>
    <w:rsid w:val="008350FE"/>
    <w:rsid w:val="008378CB"/>
    <w:rsid w:val="00837E8F"/>
    <w:rsid w:val="0084067A"/>
    <w:rsid w:val="00840DE0"/>
    <w:rsid w:val="00842FBC"/>
    <w:rsid w:val="00844CDD"/>
    <w:rsid w:val="0084546C"/>
    <w:rsid w:val="00845AB3"/>
    <w:rsid w:val="00845D11"/>
    <w:rsid w:val="00847C73"/>
    <w:rsid w:val="0085024F"/>
    <w:rsid w:val="0085098A"/>
    <w:rsid w:val="00850C3E"/>
    <w:rsid w:val="00851443"/>
    <w:rsid w:val="008515D4"/>
    <w:rsid w:val="00851BDB"/>
    <w:rsid w:val="00854C68"/>
    <w:rsid w:val="00854E81"/>
    <w:rsid w:val="008554CE"/>
    <w:rsid w:val="00856568"/>
    <w:rsid w:val="00856BCA"/>
    <w:rsid w:val="00860623"/>
    <w:rsid w:val="008607A8"/>
    <w:rsid w:val="00860F64"/>
    <w:rsid w:val="00861551"/>
    <w:rsid w:val="00861FEE"/>
    <w:rsid w:val="00862027"/>
    <w:rsid w:val="0086354A"/>
    <w:rsid w:val="0086582C"/>
    <w:rsid w:val="00865EDE"/>
    <w:rsid w:val="00866A0C"/>
    <w:rsid w:val="00870576"/>
    <w:rsid w:val="008732D6"/>
    <w:rsid w:val="00875EB1"/>
    <w:rsid w:val="008768CA"/>
    <w:rsid w:val="00877BFB"/>
    <w:rsid w:val="00877EF9"/>
    <w:rsid w:val="00880559"/>
    <w:rsid w:val="00880811"/>
    <w:rsid w:val="008818E2"/>
    <w:rsid w:val="00882533"/>
    <w:rsid w:val="00883501"/>
    <w:rsid w:val="008849F5"/>
    <w:rsid w:val="0088726A"/>
    <w:rsid w:val="008901EA"/>
    <w:rsid w:val="00890D75"/>
    <w:rsid w:val="00892139"/>
    <w:rsid w:val="00892166"/>
    <w:rsid w:val="008922B7"/>
    <w:rsid w:val="00892D9D"/>
    <w:rsid w:val="00894184"/>
    <w:rsid w:val="00894B26"/>
    <w:rsid w:val="00895A0B"/>
    <w:rsid w:val="00895FC5"/>
    <w:rsid w:val="008961F0"/>
    <w:rsid w:val="0089694F"/>
    <w:rsid w:val="00896CB6"/>
    <w:rsid w:val="008A092A"/>
    <w:rsid w:val="008A0A83"/>
    <w:rsid w:val="008A115B"/>
    <w:rsid w:val="008A2511"/>
    <w:rsid w:val="008A331F"/>
    <w:rsid w:val="008B3C42"/>
    <w:rsid w:val="008B5306"/>
    <w:rsid w:val="008B5351"/>
    <w:rsid w:val="008B63C9"/>
    <w:rsid w:val="008B74AF"/>
    <w:rsid w:val="008C1F69"/>
    <w:rsid w:val="008C218F"/>
    <w:rsid w:val="008C285A"/>
    <w:rsid w:val="008C2E2A"/>
    <w:rsid w:val="008C3057"/>
    <w:rsid w:val="008C3B37"/>
    <w:rsid w:val="008C3BA0"/>
    <w:rsid w:val="008C4E29"/>
    <w:rsid w:val="008C55C1"/>
    <w:rsid w:val="008C7C67"/>
    <w:rsid w:val="008D19D1"/>
    <w:rsid w:val="008D1B4A"/>
    <w:rsid w:val="008D2580"/>
    <w:rsid w:val="008D2E4D"/>
    <w:rsid w:val="008D3BA5"/>
    <w:rsid w:val="008D49D8"/>
    <w:rsid w:val="008D61BF"/>
    <w:rsid w:val="008D61D6"/>
    <w:rsid w:val="008D6817"/>
    <w:rsid w:val="008D705C"/>
    <w:rsid w:val="008D722C"/>
    <w:rsid w:val="008E0988"/>
    <w:rsid w:val="008E198F"/>
    <w:rsid w:val="008E1D3C"/>
    <w:rsid w:val="008E4AF8"/>
    <w:rsid w:val="008E799C"/>
    <w:rsid w:val="008F0DA3"/>
    <w:rsid w:val="008F2973"/>
    <w:rsid w:val="008F396F"/>
    <w:rsid w:val="008F3DCD"/>
    <w:rsid w:val="008F4321"/>
    <w:rsid w:val="008F6945"/>
    <w:rsid w:val="008F74D4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6C29"/>
    <w:rsid w:val="00907EEE"/>
    <w:rsid w:val="00907FE0"/>
    <w:rsid w:val="0091035F"/>
    <w:rsid w:val="009139F6"/>
    <w:rsid w:val="00913F06"/>
    <w:rsid w:val="0091471D"/>
    <w:rsid w:val="00920452"/>
    <w:rsid w:val="0092120B"/>
    <w:rsid w:val="009212B3"/>
    <w:rsid w:val="00921E6D"/>
    <w:rsid w:val="0092209D"/>
    <w:rsid w:val="00923655"/>
    <w:rsid w:val="00923C5B"/>
    <w:rsid w:val="00924D78"/>
    <w:rsid w:val="0092601D"/>
    <w:rsid w:val="0092610E"/>
    <w:rsid w:val="00926507"/>
    <w:rsid w:val="00931699"/>
    <w:rsid w:val="00932260"/>
    <w:rsid w:val="009322D7"/>
    <w:rsid w:val="0093304B"/>
    <w:rsid w:val="00934224"/>
    <w:rsid w:val="00936071"/>
    <w:rsid w:val="00936F38"/>
    <w:rsid w:val="009376AF"/>
    <w:rsid w:val="009376CD"/>
    <w:rsid w:val="00940212"/>
    <w:rsid w:val="00940AA3"/>
    <w:rsid w:val="009415CA"/>
    <w:rsid w:val="00941D74"/>
    <w:rsid w:val="00942057"/>
    <w:rsid w:val="009428FC"/>
    <w:rsid w:val="00942EC2"/>
    <w:rsid w:val="00943061"/>
    <w:rsid w:val="0094374E"/>
    <w:rsid w:val="00944EC6"/>
    <w:rsid w:val="00945B9B"/>
    <w:rsid w:val="009504CA"/>
    <w:rsid w:val="009505D8"/>
    <w:rsid w:val="009508D2"/>
    <w:rsid w:val="00950B99"/>
    <w:rsid w:val="0095113C"/>
    <w:rsid w:val="00952941"/>
    <w:rsid w:val="00952D55"/>
    <w:rsid w:val="0095343C"/>
    <w:rsid w:val="00955D0F"/>
    <w:rsid w:val="00955E64"/>
    <w:rsid w:val="00955FB6"/>
    <w:rsid w:val="0095778B"/>
    <w:rsid w:val="009607A6"/>
    <w:rsid w:val="00961B32"/>
    <w:rsid w:val="00962455"/>
    <w:rsid w:val="00962509"/>
    <w:rsid w:val="00965E6D"/>
    <w:rsid w:val="009702EF"/>
    <w:rsid w:val="00970666"/>
    <w:rsid w:val="00970DB3"/>
    <w:rsid w:val="009710B6"/>
    <w:rsid w:val="00971A5C"/>
    <w:rsid w:val="0097280A"/>
    <w:rsid w:val="00972FBD"/>
    <w:rsid w:val="00973D04"/>
    <w:rsid w:val="00974BB0"/>
    <w:rsid w:val="00974CF6"/>
    <w:rsid w:val="00975942"/>
    <w:rsid w:val="00975BCD"/>
    <w:rsid w:val="00975FF0"/>
    <w:rsid w:val="0097603C"/>
    <w:rsid w:val="009765FD"/>
    <w:rsid w:val="00976735"/>
    <w:rsid w:val="00976D37"/>
    <w:rsid w:val="00977122"/>
    <w:rsid w:val="00977609"/>
    <w:rsid w:val="00977EAC"/>
    <w:rsid w:val="00980130"/>
    <w:rsid w:val="0098173A"/>
    <w:rsid w:val="00982486"/>
    <w:rsid w:val="00982DAE"/>
    <w:rsid w:val="00983FFE"/>
    <w:rsid w:val="00986B60"/>
    <w:rsid w:val="00986FD2"/>
    <w:rsid w:val="00990288"/>
    <w:rsid w:val="0099153D"/>
    <w:rsid w:val="009928A9"/>
    <w:rsid w:val="009932BF"/>
    <w:rsid w:val="00995991"/>
    <w:rsid w:val="00995D8C"/>
    <w:rsid w:val="00996C6F"/>
    <w:rsid w:val="0099772A"/>
    <w:rsid w:val="00997F2F"/>
    <w:rsid w:val="00997FAD"/>
    <w:rsid w:val="009A07BF"/>
    <w:rsid w:val="009A0AF3"/>
    <w:rsid w:val="009A2992"/>
    <w:rsid w:val="009A2CEE"/>
    <w:rsid w:val="009A2EEE"/>
    <w:rsid w:val="009A3DB7"/>
    <w:rsid w:val="009A4931"/>
    <w:rsid w:val="009A5858"/>
    <w:rsid w:val="009A5DBC"/>
    <w:rsid w:val="009A626A"/>
    <w:rsid w:val="009A642A"/>
    <w:rsid w:val="009B0786"/>
    <w:rsid w:val="009B07CD"/>
    <w:rsid w:val="009B0E0B"/>
    <w:rsid w:val="009B13FA"/>
    <w:rsid w:val="009B26F6"/>
    <w:rsid w:val="009B3827"/>
    <w:rsid w:val="009B647D"/>
    <w:rsid w:val="009B741E"/>
    <w:rsid w:val="009B7B06"/>
    <w:rsid w:val="009C19E9"/>
    <w:rsid w:val="009C3CEF"/>
    <w:rsid w:val="009C7BD1"/>
    <w:rsid w:val="009D3B87"/>
    <w:rsid w:val="009D5198"/>
    <w:rsid w:val="009D5A5D"/>
    <w:rsid w:val="009D7467"/>
    <w:rsid w:val="009D74A6"/>
    <w:rsid w:val="009E0B98"/>
    <w:rsid w:val="009E0E87"/>
    <w:rsid w:val="009E10EF"/>
    <w:rsid w:val="009E2DC5"/>
    <w:rsid w:val="009E2F4E"/>
    <w:rsid w:val="009E5449"/>
    <w:rsid w:val="009E55AC"/>
    <w:rsid w:val="009E604E"/>
    <w:rsid w:val="009E709B"/>
    <w:rsid w:val="009E7100"/>
    <w:rsid w:val="009E7EC4"/>
    <w:rsid w:val="009F046E"/>
    <w:rsid w:val="009F2CB9"/>
    <w:rsid w:val="009F3043"/>
    <w:rsid w:val="009F445F"/>
    <w:rsid w:val="009F4AE1"/>
    <w:rsid w:val="009F4FC3"/>
    <w:rsid w:val="009F6294"/>
    <w:rsid w:val="00A00170"/>
    <w:rsid w:val="00A0066E"/>
    <w:rsid w:val="00A027CA"/>
    <w:rsid w:val="00A02B26"/>
    <w:rsid w:val="00A03496"/>
    <w:rsid w:val="00A10516"/>
    <w:rsid w:val="00A10F02"/>
    <w:rsid w:val="00A10F2C"/>
    <w:rsid w:val="00A12E91"/>
    <w:rsid w:val="00A13227"/>
    <w:rsid w:val="00A1394A"/>
    <w:rsid w:val="00A154F9"/>
    <w:rsid w:val="00A16EC8"/>
    <w:rsid w:val="00A204CA"/>
    <w:rsid w:val="00A209D6"/>
    <w:rsid w:val="00A22738"/>
    <w:rsid w:val="00A23AB8"/>
    <w:rsid w:val="00A23C6D"/>
    <w:rsid w:val="00A247E3"/>
    <w:rsid w:val="00A255A1"/>
    <w:rsid w:val="00A27DC6"/>
    <w:rsid w:val="00A3023F"/>
    <w:rsid w:val="00A306F6"/>
    <w:rsid w:val="00A31A0A"/>
    <w:rsid w:val="00A31B24"/>
    <w:rsid w:val="00A33876"/>
    <w:rsid w:val="00A33D77"/>
    <w:rsid w:val="00A33FE1"/>
    <w:rsid w:val="00A34C56"/>
    <w:rsid w:val="00A409FF"/>
    <w:rsid w:val="00A41829"/>
    <w:rsid w:val="00A419FA"/>
    <w:rsid w:val="00A430EC"/>
    <w:rsid w:val="00A4371D"/>
    <w:rsid w:val="00A44335"/>
    <w:rsid w:val="00A448B3"/>
    <w:rsid w:val="00A454B1"/>
    <w:rsid w:val="00A4645A"/>
    <w:rsid w:val="00A466D4"/>
    <w:rsid w:val="00A47F02"/>
    <w:rsid w:val="00A51F19"/>
    <w:rsid w:val="00A52983"/>
    <w:rsid w:val="00A53267"/>
    <w:rsid w:val="00A53724"/>
    <w:rsid w:val="00A54B2B"/>
    <w:rsid w:val="00A607F6"/>
    <w:rsid w:val="00A60806"/>
    <w:rsid w:val="00A60A7B"/>
    <w:rsid w:val="00A628E3"/>
    <w:rsid w:val="00A6319E"/>
    <w:rsid w:val="00A64AFF"/>
    <w:rsid w:val="00A657D6"/>
    <w:rsid w:val="00A664C3"/>
    <w:rsid w:val="00A70838"/>
    <w:rsid w:val="00A72629"/>
    <w:rsid w:val="00A7298F"/>
    <w:rsid w:val="00A745A3"/>
    <w:rsid w:val="00A75A4F"/>
    <w:rsid w:val="00A75BEF"/>
    <w:rsid w:val="00A76932"/>
    <w:rsid w:val="00A82346"/>
    <w:rsid w:val="00A82C04"/>
    <w:rsid w:val="00A85727"/>
    <w:rsid w:val="00A860CF"/>
    <w:rsid w:val="00A87FC9"/>
    <w:rsid w:val="00A90727"/>
    <w:rsid w:val="00A910F5"/>
    <w:rsid w:val="00A91596"/>
    <w:rsid w:val="00A949C3"/>
    <w:rsid w:val="00A950D6"/>
    <w:rsid w:val="00A957F6"/>
    <w:rsid w:val="00A9671C"/>
    <w:rsid w:val="00AA1553"/>
    <w:rsid w:val="00AA1BCE"/>
    <w:rsid w:val="00AA1E89"/>
    <w:rsid w:val="00AA4CA6"/>
    <w:rsid w:val="00AA4F5A"/>
    <w:rsid w:val="00AA51F6"/>
    <w:rsid w:val="00AA5A02"/>
    <w:rsid w:val="00AA610D"/>
    <w:rsid w:val="00AA6D24"/>
    <w:rsid w:val="00AA6F56"/>
    <w:rsid w:val="00AB11DA"/>
    <w:rsid w:val="00AB20DF"/>
    <w:rsid w:val="00AB29AB"/>
    <w:rsid w:val="00AB2C03"/>
    <w:rsid w:val="00AB3296"/>
    <w:rsid w:val="00AB3DDD"/>
    <w:rsid w:val="00AB4454"/>
    <w:rsid w:val="00AB4D22"/>
    <w:rsid w:val="00AB5823"/>
    <w:rsid w:val="00AB6344"/>
    <w:rsid w:val="00AC367F"/>
    <w:rsid w:val="00AC4D2C"/>
    <w:rsid w:val="00AC507F"/>
    <w:rsid w:val="00AC5250"/>
    <w:rsid w:val="00AC5D59"/>
    <w:rsid w:val="00AC6887"/>
    <w:rsid w:val="00AD0C68"/>
    <w:rsid w:val="00AD173E"/>
    <w:rsid w:val="00AD3082"/>
    <w:rsid w:val="00AD46E9"/>
    <w:rsid w:val="00AD5244"/>
    <w:rsid w:val="00AD6A7F"/>
    <w:rsid w:val="00AE5027"/>
    <w:rsid w:val="00AE53E3"/>
    <w:rsid w:val="00AE5D2D"/>
    <w:rsid w:val="00AE7230"/>
    <w:rsid w:val="00AF1733"/>
    <w:rsid w:val="00AF1776"/>
    <w:rsid w:val="00AF371E"/>
    <w:rsid w:val="00AF4DB9"/>
    <w:rsid w:val="00AF5CA0"/>
    <w:rsid w:val="00AF649F"/>
    <w:rsid w:val="00AF74D5"/>
    <w:rsid w:val="00AF75DA"/>
    <w:rsid w:val="00AF7C5F"/>
    <w:rsid w:val="00B0385E"/>
    <w:rsid w:val="00B04A76"/>
    <w:rsid w:val="00B05380"/>
    <w:rsid w:val="00B05962"/>
    <w:rsid w:val="00B05C08"/>
    <w:rsid w:val="00B05C23"/>
    <w:rsid w:val="00B06913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5A81"/>
    <w:rsid w:val="00B25D3B"/>
    <w:rsid w:val="00B25FC6"/>
    <w:rsid w:val="00B2602A"/>
    <w:rsid w:val="00B261CD"/>
    <w:rsid w:val="00B27303"/>
    <w:rsid w:val="00B2789F"/>
    <w:rsid w:val="00B308C0"/>
    <w:rsid w:val="00B30F22"/>
    <w:rsid w:val="00B314DB"/>
    <w:rsid w:val="00B31F1F"/>
    <w:rsid w:val="00B3205D"/>
    <w:rsid w:val="00B34577"/>
    <w:rsid w:val="00B35947"/>
    <w:rsid w:val="00B35D9F"/>
    <w:rsid w:val="00B37A26"/>
    <w:rsid w:val="00B37C0D"/>
    <w:rsid w:val="00B40004"/>
    <w:rsid w:val="00B413F2"/>
    <w:rsid w:val="00B422C6"/>
    <w:rsid w:val="00B423D7"/>
    <w:rsid w:val="00B43A26"/>
    <w:rsid w:val="00B4636F"/>
    <w:rsid w:val="00B46570"/>
    <w:rsid w:val="00B46E85"/>
    <w:rsid w:val="00B47C49"/>
    <w:rsid w:val="00B47FD1"/>
    <w:rsid w:val="00B50369"/>
    <w:rsid w:val="00B51007"/>
    <w:rsid w:val="00B516BB"/>
    <w:rsid w:val="00B519B8"/>
    <w:rsid w:val="00B537F6"/>
    <w:rsid w:val="00B53DBA"/>
    <w:rsid w:val="00B54DAA"/>
    <w:rsid w:val="00B54E39"/>
    <w:rsid w:val="00B55159"/>
    <w:rsid w:val="00B606E6"/>
    <w:rsid w:val="00B60D60"/>
    <w:rsid w:val="00B62020"/>
    <w:rsid w:val="00B626F4"/>
    <w:rsid w:val="00B64A0F"/>
    <w:rsid w:val="00B65060"/>
    <w:rsid w:val="00B657DE"/>
    <w:rsid w:val="00B65AA8"/>
    <w:rsid w:val="00B6672E"/>
    <w:rsid w:val="00B66E42"/>
    <w:rsid w:val="00B710DA"/>
    <w:rsid w:val="00B726D8"/>
    <w:rsid w:val="00B72962"/>
    <w:rsid w:val="00B73674"/>
    <w:rsid w:val="00B7538C"/>
    <w:rsid w:val="00B76953"/>
    <w:rsid w:val="00B77418"/>
    <w:rsid w:val="00B77F25"/>
    <w:rsid w:val="00B8075F"/>
    <w:rsid w:val="00B84503"/>
    <w:rsid w:val="00B849F6"/>
    <w:rsid w:val="00B84B49"/>
    <w:rsid w:val="00B84DB2"/>
    <w:rsid w:val="00B856F2"/>
    <w:rsid w:val="00B873FD"/>
    <w:rsid w:val="00B9450F"/>
    <w:rsid w:val="00B94F63"/>
    <w:rsid w:val="00B95616"/>
    <w:rsid w:val="00B965D1"/>
    <w:rsid w:val="00BA0E28"/>
    <w:rsid w:val="00BA18CB"/>
    <w:rsid w:val="00BA1A49"/>
    <w:rsid w:val="00BA2421"/>
    <w:rsid w:val="00BA320F"/>
    <w:rsid w:val="00BA52A5"/>
    <w:rsid w:val="00BA55D1"/>
    <w:rsid w:val="00BA56A5"/>
    <w:rsid w:val="00BA56AC"/>
    <w:rsid w:val="00BB0E62"/>
    <w:rsid w:val="00BB12BA"/>
    <w:rsid w:val="00BB15DE"/>
    <w:rsid w:val="00BB1F15"/>
    <w:rsid w:val="00BB242A"/>
    <w:rsid w:val="00BB2462"/>
    <w:rsid w:val="00BB3BBA"/>
    <w:rsid w:val="00BB7251"/>
    <w:rsid w:val="00BB7480"/>
    <w:rsid w:val="00BB7714"/>
    <w:rsid w:val="00BB7C42"/>
    <w:rsid w:val="00BC1BC3"/>
    <w:rsid w:val="00BC24C1"/>
    <w:rsid w:val="00BC2CAC"/>
    <w:rsid w:val="00BC32E4"/>
    <w:rsid w:val="00BC3555"/>
    <w:rsid w:val="00BC69D2"/>
    <w:rsid w:val="00BC7A9C"/>
    <w:rsid w:val="00BD03E5"/>
    <w:rsid w:val="00BD0703"/>
    <w:rsid w:val="00BD2CE9"/>
    <w:rsid w:val="00BD490B"/>
    <w:rsid w:val="00BD5D0A"/>
    <w:rsid w:val="00BD5D7E"/>
    <w:rsid w:val="00BD5F2B"/>
    <w:rsid w:val="00BD6DC4"/>
    <w:rsid w:val="00BE034C"/>
    <w:rsid w:val="00BE07D3"/>
    <w:rsid w:val="00BE0A0C"/>
    <w:rsid w:val="00BE0C2F"/>
    <w:rsid w:val="00BE1418"/>
    <w:rsid w:val="00BE2A19"/>
    <w:rsid w:val="00BE3B3A"/>
    <w:rsid w:val="00BE6728"/>
    <w:rsid w:val="00BE6B3B"/>
    <w:rsid w:val="00BE7451"/>
    <w:rsid w:val="00BF0764"/>
    <w:rsid w:val="00BF14F3"/>
    <w:rsid w:val="00BF2A0D"/>
    <w:rsid w:val="00BF3CBC"/>
    <w:rsid w:val="00BF409E"/>
    <w:rsid w:val="00BF4333"/>
    <w:rsid w:val="00BF4969"/>
    <w:rsid w:val="00BF5922"/>
    <w:rsid w:val="00BF60D5"/>
    <w:rsid w:val="00C00351"/>
    <w:rsid w:val="00C00512"/>
    <w:rsid w:val="00C00C34"/>
    <w:rsid w:val="00C0146E"/>
    <w:rsid w:val="00C04A27"/>
    <w:rsid w:val="00C05F4A"/>
    <w:rsid w:val="00C060FE"/>
    <w:rsid w:val="00C11561"/>
    <w:rsid w:val="00C11B27"/>
    <w:rsid w:val="00C12B51"/>
    <w:rsid w:val="00C14248"/>
    <w:rsid w:val="00C14510"/>
    <w:rsid w:val="00C1493D"/>
    <w:rsid w:val="00C151D4"/>
    <w:rsid w:val="00C15DBB"/>
    <w:rsid w:val="00C161FC"/>
    <w:rsid w:val="00C1670C"/>
    <w:rsid w:val="00C17021"/>
    <w:rsid w:val="00C20827"/>
    <w:rsid w:val="00C21AA8"/>
    <w:rsid w:val="00C23F90"/>
    <w:rsid w:val="00C243E1"/>
    <w:rsid w:val="00C24650"/>
    <w:rsid w:val="00C25465"/>
    <w:rsid w:val="00C25AEA"/>
    <w:rsid w:val="00C30859"/>
    <w:rsid w:val="00C31B5A"/>
    <w:rsid w:val="00C32649"/>
    <w:rsid w:val="00C33079"/>
    <w:rsid w:val="00C336DB"/>
    <w:rsid w:val="00C339E9"/>
    <w:rsid w:val="00C34F33"/>
    <w:rsid w:val="00C37298"/>
    <w:rsid w:val="00C4045E"/>
    <w:rsid w:val="00C409B9"/>
    <w:rsid w:val="00C424AD"/>
    <w:rsid w:val="00C44D4E"/>
    <w:rsid w:val="00C45037"/>
    <w:rsid w:val="00C45DFB"/>
    <w:rsid w:val="00C460F5"/>
    <w:rsid w:val="00C46E04"/>
    <w:rsid w:val="00C4721A"/>
    <w:rsid w:val="00C479AE"/>
    <w:rsid w:val="00C5010C"/>
    <w:rsid w:val="00C50881"/>
    <w:rsid w:val="00C5204F"/>
    <w:rsid w:val="00C5362D"/>
    <w:rsid w:val="00C5460E"/>
    <w:rsid w:val="00C54AE7"/>
    <w:rsid w:val="00C54B3F"/>
    <w:rsid w:val="00C54DA4"/>
    <w:rsid w:val="00C54F5D"/>
    <w:rsid w:val="00C55038"/>
    <w:rsid w:val="00C55A12"/>
    <w:rsid w:val="00C56751"/>
    <w:rsid w:val="00C56C9F"/>
    <w:rsid w:val="00C60C9C"/>
    <w:rsid w:val="00C637FD"/>
    <w:rsid w:val="00C64CC0"/>
    <w:rsid w:val="00C6553E"/>
    <w:rsid w:val="00C66523"/>
    <w:rsid w:val="00C66D96"/>
    <w:rsid w:val="00C702D5"/>
    <w:rsid w:val="00C70DC4"/>
    <w:rsid w:val="00C717FC"/>
    <w:rsid w:val="00C73899"/>
    <w:rsid w:val="00C738E0"/>
    <w:rsid w:val="00C74E92"/>
    <w:rsid w:val="00C75061"/>
    <w:rsid w:val="00C760D4"/>
    <w:rsid w:val="00C76A1A"/>
    <w:rsid w:val="00C76B6B"/>
    <w:rsid w:val="00C779A7"/>
    <w:rsid w:val="00C81DF7"/>
    <w:rsid w:val="00C83895"/>
    <w:rsid w:val="00C83A13"/>
    <w:rsid w:val="00C84312"/>
    <w:rsid w:val="00C844F8"/>
    <w:rsid w:val="00C86F10"/>
    <w:rsid w:val="00C900C1"/>
    <w:rsid w:val="00C9068C"/>
    <w:rsid w:val="00C90FF1"/>
    <w:rsid w:val="00C91F36"/>
    <w:rsid w:val="00C92831"/>
    <w:rsid w:val="00C92967"/>
    <w:rsid w:val="00C94794"/>
    <w:rsid w:val="00C94A80"/>
    <w:rsid w:val="00CA01D7"/>
    <w:rsid w:val="00CA0FF2"/>
    <w:rsid w:val="00CA1229"/>
    <w:rsid w:val="00CA358C"/>
    <w:rsid w:val="00CA390E"/>
    <w:rsid w:val="00CA3D0C"/>
    <w:rsid w:val="00CA4156"/>
    <w:rsid w:val="00CA5185"/>
    <w:rsid w:val="00CA622F"/>
    <w:rsid w:val="00CA6244"/>
    <w:rsid w:val="00CA654B"/>
    <w:rsid w:val="00CA7092"/>
    <w:rsid w:val="00CB2E76"/>
    <w:rsid w:val="00CB3154"/>
    <w:rsid w:val="00CB40C7"/>
    <w:rsid w:val="00CB4763"/>
    <w:rsid w:val="00CB4772"/>
    <w:rsid w:val="00CB72B8"/>
    <w:rsid w:val="00CC3C10"/>
    <w:rsid w:val="00CC3C7A"/>
    <w:rsid w:val="00CC4132"/>
    <w:rsid w:val="00CC4645"/>
    <w:rsid w:val="00CC4C28"/>
    <w:rsid w:val="00CC554F"/>
    <w:rsid w:val="00CC56CB"/>
    <w:rsid w:val="00CC662F"/>
    <w:rsid w:val="00CC70E9"/>
    <w:rsid w:val="00CC74D6"/>
    <w:rsid w:val="00CD0963"/>
    <w:rsid w:val="00CD0BA8"/>
    <w:rsid w:val="00CD14F3"/>
    <w:rsid w:val="00CD4948"/>
    <w:rsid w:val="00CD4C7B"/>
    <w:rsid w:val="00CD4F02"/>
    <w:rsid w:val="00CD58FE"/>
    <w:rsid w:val="00CE08D1"/>
    <w:rsid w:val="00CE1B38"/>
    <w:rsid w:val="00CE2DB9"/>
    <w:rsid w:val="00CE31BB"/>
    <w:rsid w:val="00CE3B11"/>
    <w:rsid w:val="00CE5E50"/>
    <w:rsid w:val="00CE7B23"/>
    <w:rsid w:val="00CF1441"/>
    <w:rsid w:val="00CF1E1A"/>
    <w:rsid w:val="00CF2423"/>
    <w:rsid w:val="00CF4D95"/>
    <w:rsid w:val="00CF5540"/>
    <w:rsid w:val="00CF6703"/>
    <w:rsid w:val="00CF73D9"/>
    <w:rsid w:val="00D00226"/>
    <w:rsid w:val="00D011CA"/>
    <w:rsid w:val="00D019F7"/>
    <w:rsid w:val="00D01A1A"/>
    <w:rsid w:val="00D020FC"/>
    <w:rsid w:val="00D038C1"/>
    <w:rsid w:val="00D06125"/>
    <w:rsid w:val="00D06188"/>
    <w:rsid w:val="00D12DDB"/>
    <w:rsid w:val="00D161C8"/>
    <w:rsid w:val="00D16FFD"/>
    <w:rsid w:val="00D1769D"/>
    <w:rsid w:val="00D21BE6"/>
    <w:rsid w:val="00D24051"/>
    <w:rsid w:val="00D24C0D"/>
    <w:rsid w:val="00D2566E"/>
    <w:rsid w:val="00D30635"/>
    <w:rsid w:val="00D30C9E"/>
    <w:rsid w:val="00D32165"/>
    <w:rsid w:val="00D32F85"/>
    <w:rsid w:val="00D33400"/>
    <w:rsid w:val="00D33BE3"/>
    <w:rsid w:val="00D33CDF"/>
    <w:rsid w:val="00D3498F"/>
    <w:rsid w:val="00D35DEB"/>
    <w:rsid w:val="00D36C63"/>
    <w:rsid w:val="00D3792D"/>
    <w:rsid w:val="00D40BB8"/>
    <w:rsid w:val="00D41C32"/>
    <w:rsid w:val="00D43C85"/>
    <w:rsid w:val="00D43FB4"/>
    <w:rsid w:val="00D4416F"/>
    <w:rsid w:val="00D44D37"/>
    <w:rsid w:val="00D45976"/>
    <w:rsid w:val="00D47CAD"/>
    <w:rsid w:val="00D47CE1"/>
    <w:rsid w:val="00D50442"/>
    <w:rsid w:val="00D50467"/>
    <w:rsid w:val="00D507E3"/>
    <w:rsid w:val="00D51036"/>
    <w:rsid w:val="00D51BE4"/>
    <w:rsid w:val="00D52FC5"/>
    <w:rsid w:val="00D5410C"/>
    <w:rsid w:val="00D552ED"/>
    <w:rsid w:val="00D558C3"/>
    <w:rsid w:val="00D55E47"/>
    <w:rsid w:val="00D55FC5"/>
    <w:rsid w:val="00D5735E"/>
    <w:rsid w:val="00D57D7D"/>
    <w:rsid w:val="00D608C9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6809"/>
    <w:rsid w:val="00D7685B"/>
    <w:rsid w:val="00D80795"/>
    <w:rsid w:val="00D81114"/>
    <w:rsid w:val="00D843A6"/>
    <w:rsid w:val="00D854BE"/>
    <w:rsid w:val="00D87009"/>
    <w:rsid w:val="00D8797A"/>
    <w:rsid w:val="00D87ACD"/>
    <w:rsid w:val="00D87E00"/>
    <w:rsid w:val="00D90361"/>
    <w:rsid w:val="00D9134D"/>
    <w:rsid w:val="00D92DA4"/>
    <w:rsid w:val="00D93832"/>
    <w:rsid w:val="00D93914"/>
    <w:rsid w:val="00D963A0"/>
    <w:rsid w:val="00D96D11"/>
    <w:rsid w:val="00DA29BD"/>
    <w:rsid w:val="00DA3414"/>
    <w:rsid w:val="00DA3470"/>
    <w:rsid w:val="00DA4833"/>
    <w:rsid w:val="00DA58F0"/>
    <w:rsid w:val="00DA6127"/>
    <w:rsid w:val="00DA7A03"/>
    <w:rsid w:val="00DA7D83"/>
    <w:rsid w:val="00DB01B2"/>
    <w:rsid w:val="00DB0C97"/>
    <w:rsid w:val="00DB0DB8"/>
    <w:rsid w:val="00DB159F"/>
    <w:rsid w:val="00DB1818"/>
    <w:rsid w:val="00DB1F9F"/>
    <w:rsid w:val="00DB223A"/>
    <w:rsid w:val="00DB3918"/>
    <w:rsid w:val="00DB74A8"/>
    <w:rsid w:val="00DC03DA"/>
    <w:rsid w:val="00DC0E45"/>
    <w:rsid w:val="00DC15CF"/>
    <w:rsid w:val="00DC309B"/>
    <w:rsid w:val="00DC3ED9"/>
    <w:rsid w:val="00DC44E4"/>
    <w:rsid w:val="00DC4DA2"/>
    <w:rsid w:val="00DC4E86"/>
    <w:rsid w:val="00DC4FCC"/>
    <w:rsid w:val="00DC5261"/>
    <w:rsid w:val="00DC6A61"/>
    <w:rsid w:val="00DC74B1"/>
    <w:rsid w:val="00DC75FA"/>
    <w:rsid w:val="00DD08E9"/>
    <w:rsid w:val="00DD16AF"/>
    <w:rsid w:val="00DD3480"/>
    <w:rsid w:val="00DD5188"/>
    <w:rsid w:val="00DD64BE"/>
    <w:rsid w:val="00DD6910"/>
    <w:rsid w:val="00DD7E11"/>
    <w:rsid w:val="00DD7FB2"/>
    <w:rsid w:val="00DE001F"/>
    <w:rsid w:val="00DE03D3"/>
    <w:rsid w:val="00DE0B51"/>
    <w:rsid w:val="00DE1751"/>
    <w:rsid w:val="00DE22A8"/>
    <w:rsid w:val="00DE25D2"/>
    <w:rsid w:val="00DE292B"/>
    <w:rsid w:val="00DE32A2"/>
    <w:rsid w:val="00DE4175"/>
    <w:rsid w:val="00DE491C"/>
    <w:rsid w:val="00DF0B46"/>
    <w:rsid w:val="00DF218F"/>
    <w:rsid w:val="00DF32DC"/>
    <w:rsid w:val="00DF3CF4"/>
    <w:rsid w:val="00DF4645"/>
    <w:rsid w:val="00DF478D"/>
    <w:rsid w:val="00DF6536"/>
    <w:rsid w:val="00DF6554"/>
    <w:rsid w:val="00DF6C1E"/>
    <w:rsid w:val="00DF7834"/>
    <w:rsid w:val="00DF78BF"/>
    <w:rsid w:val="00DF7B85"/>
    <w:rsid w:val="00E000BB"/>
    <w:rsid w:val="00E00D16"/>
    <w:rsid w:val="00E00F33"/>
    <w:rsid w:val="00E02228"/>
    <w:rsid w:val="00E0267E"/>
    <w:rsid w:val="00E043C9"/>
    <w:rsid w:val="00E04B92"/>
    <w:rsid w:val="00E053D4"/>
    <w:rsid w:val="00E05880"/>
    <w:rsid w:val="00E06E29"/>
    <w:rsid w:val="00E107C1"/>
    <w:rsid w:val="00E1255A"/>
    <w:rsid w:val="00E12A2F"/>
    <w:rsid w:val="00E131B9"/>
    <w:rsid w:val="00E147E9"/>
    <w:rsid w:val="00E14A2F"/>
    <w:rsid w:val="00E14C25"/>
    <w:rsid w:val="00E1589E"/>
    <w:rsid w:val="00E15BD7"/>
    <w:rsid w:val="00E16BF5"/>
    <w:rsid w:val="00E175E8"/>
    <w:rsid w:val="00E179A5"/>
    <w:rsid w:val="00E20017"/>
    <w:rsid w:val="00E22129"/>
    <w:rsid w:val="00E223EE"/>
    <w:rsid w:val="00E230C3"/>
    <w:rsid w:val="00E24C00"/>
    <w:rsid w:val="00E253C2"/>
    <w:rsid w:val="00E262F2"/>
    <w:rsid w:val="00E26957"/>
    <w:rsid w:val="00E27E2A"/>
    <w:rsid w:val="00E31765"/>
    <w:rsid w:val="00E32069"/>
    <w:rsid w:val="00E37E4F"/>
    <w:rsid w:val="00E409AE"/>
    <w:rsid w:val="00E41B53"/>
    <w:rsid w:val="00E41C0F"/>
    <w:rsid w:val="00E41E12"/>
    <w:rsid w:val="00E41F8E"/>
    <w:rsid w:val="00E45739"/>
    <w:rsid w:val="00E46C08"/>
    <w:rsid w:val="00E471CF"/>
    <w:rsid w:val="00E47979"/>
    <w:rsid w:val="00E47EFE"/>
    <w:rsid w:val="00E51F1C"/>
    <w:rsid w:val="00E5316E"/>
    <w:rsid w:val="00E53265"/>
    <w:rsid w:val="00E5360F"/>
    <w:rsid w:val="00E54A76"/>
    <w:rsid w:val="00E55148"/>
    <w:rsid w:val="00E558E9"/>
    <w:rsid w:val="00E609A3"/>
    <w:rsid w:val="00E61354"/>
    <w:rsid w:val="00E62835"/>
    <w:rsid w:val="00E62BC9"/>
    <w:rsid w:val="00E63BBC"/>
    <w:rsid w:val="00E65A87"/>
    <w:rsid w:val="00E66ABA"/>
    <w:rsid w:val="00E67116"/>
    <w:rsid w:val="00E672AA"/>
    <w:rsid w:val="00E7096B"/>
    <w:rsid w:val="00E74E5E"/>
    <w:rsid w:val="00E75C0F"/>
    <w:rsid w:val="00E76044"/>
    <w:rsid w:val="00E766EC"/>
    <w:rsid w:val="00E77317"/>
    <w:rsid w:val="00E77645"/>
    <w:rsid w:val="00E77AD8"/>
    <w:rsid w:val="00E830E8"/>
    <w:rsid w:val="00E833D1"/>
    <w:rsid w:val="00E83697"/>
    <w:rsid w:val="00E83934"/>
    <w:rsid w:val="00E84EC3"/>
    <w:rsid w:val="00E84FFE"/>
    <w:rsid w:val="00E859B6"/>
    <w:rsid w:val="00E8604F"/>
    <w:rsid w:val="00E8654C"/>
    <w:rsid w:val="00E86809"/>
    <w:rsid w:val="00E86D6D"/>
    <w:rsid w:val="00E90402"/>
    <w:rsid w:val="00E94C66"/>
    <w:rsid w:val="00E9509D"/>
    <w:rsid w:val="00E96CD0"/>
    <w:rsid w:val="00E96F95"/>
    <w:rsid w:val="00E97F72"/>
    <w:rsid w:val="00EA0DCF"/>
    <w:rsid w:val="00EA0EC1"/>
    <w:rsid w:val="00EA12F9"/>
    <w:rsid w:val="00EA1CB1"/>
    <w:rsid w:val="00EA3E27"/>
    <w:rsid w:val="00EA5A15"/>
    <w:rsid w:val="00EA63FC"/>
    <w:rsid w:val="00EA66C9"/>
    <w:rsid w:val="00EA715F"/>
    <w:rsid w:val="00EA7523"/>
    <w:rsid w:val="00EB06B2"/>
    <w:rsid w:val="00EB12DA"/>
    <w:rsid w:val="00EB14F5"/>
    <w:rsid w:val="00EB1EF9"/>
    <w:rsid w:val="00EB2751"/>
    <w:rsid w:val="00EB378C"/>
    <w:rsid w:val="00EB4E14"/>
    <w:rsid w:val="00EB56A0"/>
    <w:rsid w:val="00EB5A68"/>
    <w:rsid w:val="00EC0B2A"/>
    <w:rsid w:val="00EC230D"/>
    <w:rsid w:val="00EC2CB8"/>
    <w:rsid w:val="00EC2E3D"/>
    <w:rsid w:val="00EC340C"/>
    <w:rsid w:val="00EC4A25"/>
    <w:rsid w:val="00EC5498"/>
    <w:rsid w:val="00EC6C86"/>
    <w:rsid w:val="00EC6F51"/>
    <w:rsid w:val="00EC7DFE"/>
    <w:rsid w:val="00EC7E84"/>
    <w:rsid w:val="00ED0457"/>
    <w:rsid w:val="00ED112E"/>
    <w:rsid w:val="00ED15CB"/>
    <w:rsid w:val="00ED1BAA"/>
    <w:rsid w:val="00ED1D1A"/>
    <w:rsid w:val="00ED24E4"/>
    <w:rsid w:val="00ED2E9A"/>
    <w:rsid w:val="00ED40AC"/>
    <w:rsid w:val="00ED4FE8"/>
    <w:rsid w:val="00ED56E2"/>
    <w:rsid w:val="00ED6022"/>
    <w:rsid w:val="00ED6BF2"/>
    <w:rsid w:val="00ED6F9A"/>
    <w:rsid w:val="00ED75F3"/>
    <w:rsid w:val="00EE00AC"/>
    <w:rsid w:val="00EE013E"/>
    <w:rsid w:val="00EE1020"/>
    <w:rsid w:val="00EE16C5"/>
    <w:rsid w:val="00EE22FB"/>
    <w:rsid w:val="00EE4DF9"/>
    <w:rsid w:val="00EE5AAD"/>
    <w:rsid w:val="00EE5F79"/>
    <w:rsid w:val="00EE652B"/>
    <w:rsid w:val="00EE671D"/>
    <w:rsid w:val="00EE6E39"/>
    <w:rsid w:val="00EF0660"/>
    <w:rsid w:val="00EF077A"/>
    <w:rsid w:val="00EF0921"/>
    <w:rsid w:val="00EF0C39"/>
    <w:rsid w:val="00EF0DB9"/>
    <w:rsid w:val="00EF579C"/>
    <w:rsid w:val="00EF612C"/>
    <w:rsid w:val="00F00357"/>
    <w:rsid w:val="00F00A10"/>
    <w:rsid w:val="00F01C6C"/>
    <w:rsid w:val="00F01C7D"/>
    <w:rsid w:val="00F025A2"/>
    <w:rsid w:val="00F0294E"/>
    <w:rsid w:val="00F03594"/>
    <w:rsid w:val="00F036E9"/>
    <w:rsid w:val="00F043D1"/>
    <w:rsid w:val="00F04D3F"/>
    <w:rsid w:val="00F05D07"/>
    <w:rsid w:val="00F06D4E"/>
    <w:rsid w:val="00F07388"/>
    <w:rsid w:val="00F07939"/>
    <w:rsid w:val="00F10703"/>
    <w:rsid w:val="00F10BA3"/>
    <w:rsid w:val="00F10D4F"/>
    <w:rsid w:val="00F12DE6"/>
    <w:rsid w:val="00F141DF"/>
    <w:rsid w:val="00F1606C"/>
    <w:rsid w:val="00F177BD"/>
    <w:rsid w:val="00F2026E"/>
    <w:rsid w:val="00F209BD"/>
    <w:rsid w:val="00F215C3"/>
    <w:rsid w:val="00F2210A"/>
    <w:rsid w:val="00F2383F"/>
    <w:rsid w:val="00F23E2E"/>
    <w:rsid w:val="00F247F6"/>
    <w:rsid w:val="00F25696"/>
    <w:rsid w:val="00F25CE3"/>
    <w:rsid w:val="00F26EB7"/>
    <w:rsid w:val="00F273DC"/>
    <w:rsid w:val="00F275A1"/>
    <w:rsid w:val="00F3039A"/>
    <w:rsid w:val="00F303CC"/>
    <w:rsid w:val="00F31372"/>
    <w:rsid w:val="00F33285"/>
    <w:rsid w:val="00F341BE"/>
    <w:rsid w:val="00F3485F"/>
    <w:rsid w:val="00F34F8C"/>
    <w:rsid w:val="00F36DFC"/>
    <w:rsid w:val="00F37678"/>
    <w:rsid w:val="00F37743"/>
    <w:rsid w:val="00F40A33"/>
    <w:rsid w:val="00F41159"/>
    <w:rsid w:val="00F43661"/>
    <w:rsid w:val="00F4403C"/>
    <w:rsid w:val="00F44A16"/>
    <w:rsid w:val="00F44DF5"/>
    <w:rsid w:val="00F463C0"/>
    <w:rsid w:val="00F46475"/>
    <w:rsid w:val="00F46B11"/>
    <w:rsid w:val="00F46F23"/>
    <w:rsid w:val="00F521FD"/>
    <w:rsid w:val="00F52DE9"/>
    <w:rsid w:val="00F54A3D"/>
    <w:rsid w:val="00F54CB0"/>
    <w:rsid w:val="00F55286"/>
    <w:rsid w:val="00F571A8"/>
    <w:rsid w:val="00F579CD"/>
    <w:rsid w:val="00F61EF6"/>
    <w:rsid w:val="00F633B4"/>
    <w:rsid w:val="00F63C97"/>
    <w:rsid w:val="00F642D7"/>
    <w:rsid w:val="00F64AA2"/>
    <w:rsid w:val="00F64AA9"/>
    <w:rsid w:val="00F653B8"/>
    <w:rsid w:val="00F65A54"/>
    <w:rsid w:val="00F701EF"/>
    <w:rsid w:val="00F70270"/>
    <w:rsid w:val="00F703C6"/>
    <w:rsid w:val="00F7148C"/>
    <w:rsid w:val="00F71B89"/>
    <w:rsid w:val="00F72021"/>
    <w:rsid w:val="00F72397"/>
    <w:rsid w:val="00F72F28"/>
    <w:rsid w:val="00F72F40"/>
    <w:rsid w:val="00F7353C"/>
    <w:rsid w:val="00F73C17"/>
    <w:rsid w:val="00F73CBD"/>
    <w:rsid w:val="00F74086"/>
    <w:rsid w:val="00F74553"/>
    <w:rsid w:val="00F758D2"/>
    <w:rsid w:val="00F75C34"/>
    <w:rsid w:val="00F76F8F"/>
    <w:rsid w:val="00F773EA"/>
    <w:rsid w:val="00F77B35"/>
    <w:rsid w:val="00F77CC7"/>
    <w:rsid w:val="00F77EE4"/>
    <w:rsid w:val="00F810BA"/>
    <w:rsid w:val="00F810C8"/>
    <w:rsid w:val="00F8332A"/>
    <w:rsid w:val="00F83C4F"/>
    <w:rsid w:val="00F84D86"/>
    <w:rsid w:val="00F86E09"/>
    <w:rsid w:val="00F86E4A"/>
    <w:rsid w:val="00F941DF"/>
    <w:rsid w:val="00F975E4"/>
    <w:rsid w:val="00FA1266"/>
    <w:rsid w:val="00FA2071"/>
    <w:rsid w:val="00FA21A4"/>
    <w:rsid w:val="00FA3474"/>
    <w:rsid w:val="00FA3BA9"/>
    <w:rsid w:val="00FA44AE"/>
    <w:rsid w:val="00FA5036"/>
    <w:rsid w:val="00FA5E31"/>
    <w:rsid w:val="00FA7D6F"/>
    <w:rsid w:val="00FB0D7C"/>
    <w:rsid w:val="00FB22A3"/>
    <w:rsid w:val="00FB3074"/>
    <w:rsid w:val="00FB328F"/>
    <w:rsid w:val="00FB3656"/>
    <w:rsid w:val="00FB36FA"/>
    <w:rsid w:val="00FB3A4D"/>
    <w:rsid w:val="00FB4E67"/>
    <w:rsid w:val="00FB5272"/>
    <w:rsid w:val="00FB6501"/>
    <w:rsid w:val="00FB6F30"/>
    <w:rsid w:val="00FC1192"/>
    <w:rsid w:val="00FC2364"/>
    <w:rsid w:val="00FC2482"/>
    <w:rsid w:val="00FC2B60"/>
    <w:rsid w:val="00FC2F18"/>
    <w:rsid w:val="00FC371B"/>
    <w:rsid w:val="00FC3F63"/>
    <w:rsid w:val="00FC4291"/>
    <w:rsid w:val="00FC5C33"/>
    <w:rsid w:val="00FC7E40"/>
    <w:rsid w:val="00FD0A57"/>
    <w:rsid w:val="00FD0E3F"/>
    <w:rsid w:val="00FD2C9E"/>
    <w:rsid w:val="00FD385D"/>
    <w:rsid w:val="00FD558D"/>
    <w:rsid w:val="00FD6EDB"/>
    <w:rsid w:val="00FD70B9"/>
    <w:rsid w:val="00FE106D"/>
    <w:rsid w:val="00FE1C0F"/>
    <w:rsid w:val="00FE251B"/>
    <w:rsid w:val="00FE520E"/>
    <w:rsid w:val="00FE6612"/>
    <w:rsid w:val="00FE68AA"/>
    <w:rsid w:val="00FE7CD9"/>
    <w:rsid w:val="00FF4815"/>
    <w:rsid w:val="00FF4E4C"/>
    <w:rsid w:val="00FF5B70"/>
    <w:rsid w:val="00FF6CBD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3C1744E-0DDA-43B2-BE15-92E3E8DFC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6826DB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6826DB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6826DB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5B485-FF15-45DF-872E-3BCF9712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Jonas Sedin (Samsung)</cp:lastModifiedBy>
  <cp:revision>27</cp:revision>
  <dcterms:created xsi:type="dcterms:W3CDTF">2025-09-29T15:03:00Z</dcterms:created>
  <dcterms:modified xsi:type="dcterms:W3CDTF">2025-10-03T08:04:00Z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